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AC78E"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S2-2002678</w:t>
        </w:r>
      </w:fldSimple>
    </w:p>
    <w:p w14:paraId="03F655E0" w14:textId="77777777" w:rsidR="001E41F3" w:rsidRDefault="00A82EE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E4BD5C" w14:textId="77777777" w:rsidTr="00547111">
        <w:tc>
          <w:tcPr>
            <w:tcW w:w="9641" w:type="dxa"/>
            <w:gridSpan w:val="9"/>
            <w:tcBorders>
              <w:top w:val="single" w:sz="4" w:space="0" w:color="auto"/>
              <w:left w:val="single" w:sz="4" w:space="0" w:color="auto"/>
              <w:right w:val="single" w:sz="4" w:space="0" w:color="auto"/>
            </w:tcBorders>
          </w:tcPr>
          <w:p w14:paraId="1C492A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CDFFD6" w14:textId="77777777" w:rsidTr="00547111">
        <w:tc>
          <w:tcPr>
            <w:tcW w:w="9641" w:type="dxa"/>
            <w:gridSpan w:val="9"/>
            <w:tcBorders>
              <w:left w:val="single" w:sz="4" w:space="0" w:color="auto"/>
              <w:right w:val="single" w:sz="4" w:space="0" w:color="auto"/>
            </w:tcBorders>
          </w:tcPr>
          <w:p w14:paraId="0B415106" w14:textId="77777777" w:rsidR="001E41F3" w:rsidRDefault="001E41F3">
            <w:pPr>
              <w:pStyle w:val="CRCoverPage"/>
              <w:spacing w:after="0"/>
              <w:jc w:val="center"/>
              <w:rPr>
                <w:noProof/>
              </w:rPr>
            </w:pPr>
            <w:r>
              <w:rPr>
                <w:b/>
                <w:noProof/>
                <w:sz w:val="32"/>
              </w:rPr>
              <w:t>CHANGE REQUEST</w:t>
            </w:r>
          </w:p>
        </w:tc>
      </w:tr>
      <w:tr w:rsidR="001E41F3" w14:paraId="59D22ABA" w14:textId="77777777" w:rsidTr="00547111">
        <w:tc>
          <w:tcPr>
            <w:tcW w:w="9641" w:type="dxa"/>
            <w:gridSpan w:val="9"/>
            <w:tcBorders>
              <w:left w:val="single" w:sz="4" w:space="0" w:color="auto"/>
              <w:right w:val="single" w:sz="4" w:space="0" w:color="auto"/>
            </w:tcBorders>
          </w:tcPr>
          <w:p w14:paraId="70DC9878" w14:textId="77777777" w:rsidR="001E41F3" w:rsidRDefault="001E41F3">
            <w:pPr>
              <w:pStyle w:val="CRCoverPage"/>
              <w:spacing w:after="0"/>
              <w:rPr>
                <w:noProof/>
                <w:sz w:val="8"/>
                <w:szCs w:val="8"/>
              </w:rPr>
            </w:pPr>
          </w:p>
        </w:tc>
      </w:tr>
      <w:tr w:rsidR="001E41F3" w14:paraId="2D57E5EF" w14:textId="77777777" w:rsidTr="00547111">
        <w:tc>
          <w:tcPr>
            <w:tcW w:w="142" w:type="dxa"/>
            <w:tcBorders>
              <w:left w:val="single" w:sz="4" w:space="0" w:color="auto"/>
            </w:tcBorders>
          </w:tcPr>
          <w:p w14:paraId="6EBE1A94" w14:textId="77777777" w:rsidR="001E41F3" w:rsidRDefault="001E41F3">
            <w:pPr>
              <w:pStyle w:val="CRCoverPage"/>
              <w:spacing w:after="0"/>
              <w:jc w:val="right"/>
              <w:rPr>
                <w:noProof/>
              </w:rPr>
            </w:pPr>
          </w:p>
        </w:tc>
        <w:tc>
          <w:tcPr>
            <w:tcW w:w="1559" w:type="dxa"/>
            <w:shd w:val="pct30" w:color="FFFF00" w:fill="auto"/>
          </w:tcPr>
          <w:p w14:paraId="0E0E8705" w14:textId="77777777" w:rsidR="001E41F3" w:rsidRPr="00410371" w:rsidRDefault="00A82EE5"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5E5E89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E040BE" w14:textId="77777777" w:rsidR="001E41F3" w:rsidRPr="00410371" w:rsidRDefault="00A82EE5" w:rsidP="00547111">
            <w:pPr>
              <w:pStyle w:val="CRCoverPage"/>
              <w:spacing w:after="0"/>
              <w:rPr>
                <w:noProof/>
              </w:rPr>
            </w:pPr>
            <w:fldSimple w:instr=" DOCPROPERTY  Cr#  \* MERGEFORMAT ">
              <w:r w:rsidR="00E13F3D" w:rsidRPr="00410371">
                <w:rPr>
                  <w:b/>
                  <w:noProof/>
                  <w:sz w:val="28"/>
                </w:rPr>
                <w:t>2221</w:t>
              </w:r>
            </w:fldSimple>
          </w:p>
        </w:tc>
        <w:tc>
          <w:tcPr>
            <w:tcW w:w="709" w:type="dxa"/>
          </w:tcPr>
          <w:p w14:paraId="15209B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22AC6" w14:textId="77777777" w:rsidR="001E41F3" w:rsidRPr="00410371" w:rsidRDefault="00A82EE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12FB45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2723BD" w14:textId="77777777" w:rsidR="001E41F3" w:rsidRPr="00410371" w:rsidRDefault="00A82EE5">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0E92B5DF" w14:textId="77777777" w:rsidR="001E41F3" w:rsidRDefault="001E41F3">
            <w:pPr>
              <w:pStyle w:val="CRCoverPage"/>
              <w:spacing w:after="0"/>
              <w:rPr>
                <w:noProof/>
              </w:rPr>
            </w:pPr>
          </w:p>
        </w:tc>
      </w:tr>
      <w:tr w:rsidR="001E41F3" w14:paraId="0ABCE19E" w14:textId="77777777" w:rsidTr="00547111">
        <w:tc>
          <w:tcPr>
            <w:tcW w:w="9641" w:type="dxa"/>
            <w:gridSpan w:val="9"/>
            <w:tcBorders>
              <w:left w:val="single" w:sz="4" w:space="0" w:color="auto"/>
              <w:right w:val="single" w:sz="4" w:space="0" w:color="auto"/>
            </w:tcBorders>
          </w:tcPr>
          <w:p w14:paraId="201CC4F6" w14:textId="77777777" w:rsidR="001E41F3" w:rsidRDefault="001E41F3">
            <w:pPr>
              <w:pStyle w:val="CRCoverPage"/>
              <w:spacing w:after="0"/>
              <w:rPr>
                <w:noProof/>
              </w:rPr>
            </w:pPr>
          </w:p>
        </w:tc>
      </w:tr>
      <w:tr w:rsidR="001E41F3" w14:paraId="2025687C" w14:textId="77777777" w:rsidTr="00547111">
        <w:tc>
          <w:tcPr>
            <w:tcW w:w="9641" w:type="dxa"/>
            <w:gridSpan w:val="9"/>
            <w:tcBorders>
              <w:top w:val="single" w:sz="4" w:space="0" w:color="auto"/>
            </w:tcBorders>
          </w:tcPr>
          <w:p w14:paraId="0B2832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FE6F8BD" w14:textId="77777777" w:rsidTr="00547111">
        <w:tc>
          <w:tcPr>
            <w:tcW w:w="9641" w:type="dxa"/>
            <w:gridSpan w:val="9"/>
          </w:tcPr>
          <w:p w14:paraId="562621AE" w14:textId="77777777" w:rsidR="001E41F3" w:rsidRDefault="001E41F3">
            <w:pPr>
              <w:pStyle w:val="CRCoverPage"/>
              <w:spacing w:after="0"/>
              <w:rPr>
                <w:noProof/>
                <w:sz w:val="8"/>
                <w:szCs w:val="8"/>
              </w:rPr>
            </w:pPr>
          </w:p>
        </w:tc>
      </w:tr>
    </w:tbl>
    <w:p w14:paraId="2AE12D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6E7F0" w14:textId="77777777" w:rsidTr="00A7671C">
        <w:tc>
          <w:tcPr>
            <w:tcW w:w="2835" w:type="dxa"/>
          </w:tcPr>
          <w:p w14:paraId="1B89FC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AE5D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982A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2568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E91CB" w14:textId="77777777" w:rsidR="00F25D98" w:rsidRDefault="00F25D98" w:rsidP="001E41F3">
            <w:pPr>
              <w:pStyle w:val="CRCoverPage"/>
              <w:spacing w:after="0"/>
              <w:jc w:val="center"/>
              <w:rPr>
                <w:b/>
                <w:caps/>
                <w:noProof/>
              </w:rPr>
            </w:pPr>
          </w:p>
        </w:tc>
        <w:tc>
          <w:tcPr>
            <w:tcW w:w="2126" w:type="dxa"/>
          </w:tcPr>
          <w:p w14:paraId="7D9BC8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6BED8" w14:textId="77777777" w:rsidR="00F25D98" w:rsidRDefault="00F25D98" w:rsidP="001E41F3">
            <w:pPr>
              <w:pStyle w:val="CRCoverPage"/>
              <w:spacing w:after="0"/>
              <w:jc w:val="center"/>
              <w:rPr>
                <w:b/>
                <w:caps/>
                <w:noProof/>
              </w:rPr>
            </w:pPr>
          </w:p>
        </w:tc>
        <w:tc>
          <w:tcPr>
            <w:tcW w:w="1418" w:type="dxa"/>
            <w:tcBorders>
              <w:left w:val="nil"/>
            </w:tcBorders>
          </w:tcPr>
          <w:p w14:paraId="6CB44C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D81693" w14:textId="52AC6C51" w:rsidR="00F25D98" w:rsidRDefault="00F02DAF" w:rsidP="001E41F3">
            <w:pPr>
              <w:pStyle w:val="CRCoverPage"/>
              <w:spacing w:after="0"/>
              <w:jc w:val="center"/>
              <w:rPr>
                <w:b/>
                <w:bCs/>
                <w:caps/>
                <w:noProof/>
              </w:rPr>
            </w:pPr>
            <w:r>
              <w:rPr>
                <w:b/>
                <w:bCs/>
                <w:caps/>
                <w:noProof/>
              </w:rPr>
              <w:t>x</w:t>
            </w:r>
          </w:p>
        </w:tc>
      </w:tr>
    </w:tbl>
    <w:p w14:paraId="345C90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C65F55" w14:textId="77777777" w:rsidTr="00547111">
        <w:tc>
          <w:tcPr>
            <w:tcW w:w="9640" w:type="dxa"/>
            <w:gridSpan w:val="11"/>
          </w:tcPr>
          <w:p w14:paraId="5E1495DE" w14:textId="77777777" w:rsidR="001E41F3" w:rsidRDefault="001E41F3">
            <w:pPr>
              <w:pStyle w:val="CRCoverPage"/>
              <w:spacing w:after="0"/>
              <w:rPr>
                <w:noProof/>
                <w:sz w:val="8"/>
                <w:szCs w:val="8"/>
              </w:rPr>
            </w:pPr>
          </w:p>
        </w:tc>
      </w:tr>
      <w:tr w:rsidR="001E41F3" w14:paraId="135E4738" w14:textId="77777777" w:rsidTr="00547111">
        <w:tc>
          <w:tcPr>
            <w:tcW w:w="1843" w:type="dxa"/>
            <w:tcBorders>
              <w:top w:val="single" w:sz="4" w:space="0" w:color="auto"/>
              <w:left w:val="single" w:sz="4" w:space="0" w:color="auto"/>
            </w:tcBorders>
          </w:tcPr>
          <w:p w14:paraId="134419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847A8D" w14:textId="77777777" w:rsidR="001E41F3" w:rsidRDefault="00A82EE5">
            <w:pPr>
              <w:pStyle w:val="CRCoverPage"/>
              <w:spacing w:after="0"/>
              <w:ind w:left="100"/>
              <w:rPr>
                <w:noProof/>
              </w:rPr>
            </w:pPr>
            <w:fldSimple w:instr=" DOCPROPERTY  CrTitle  \* MERGEFORMAT ">
              <w:r w:rsidR="002640DD">
                <w:t>Support of multiple SCPs in path</w:t>
              </w:r>
            </w:fldSimple>
          </w:p>
        </w:tc>
      </w:tr>
      <w:tr w:rsidR="001E41F3" w14:paraId="2628CD19" w14:textId="77777777" w:rsidTr="00547111">
        <w:tc>
          <w:tcPr>
            <w:tcW w:w="1843" w:type="dxa"/>
            <w:tcBorders>
              <w:left w:val="single" w:sz="4" w:space="0" w:color="auto"/>
            </w:tcBorders>
          </w:tcPr>
          <w:p w14:paraId="22DEFA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3F9AF7" w14:textId="77777777" w:rsidR="001E41F3" w:rsidRDefault="001E41F3">
            <w:pPr>
              <w:pStyle w:val="CRCoverPage"/>
              <w:spacing w:after="0"/>
              <w:rPr>
                <w:noProof/>
                <w:sz w:val="8"/>
                <w:szCs w:val="8"/>
              </w:rPr>
            </w:pPr>
          </w:p>
        </w:tc>
      </w:tr>
      <w:tr w:rsidR="001E41F3" w14:paraId="77A302C2" w14:textId="77777777" w:rsidTr="00547111">
        <w:tc>
          <w:tcPr>
            <w:tcW w:w="1843" w:type="dxa"/>
            <w:tcBorders>
              <w:left w:val="single" w:sz="4" w:space="0" w:color="auto"/>
            </w:tcBorders>
          </w:tcPr>
          <w:p w14:paraId="065109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F8AA1D" w14:textId="77777777" w:rsidR="001E41F3" w:rsidRDefault="00A82EE5">
            <w:pPr>
              <w:pStyle w:val="CRCoverPage"/>
              <w:spacing w:after="0"/>
              <w:ind w:left="100"/>
              <w:rPr>
                <w:noProof/>
              </w:rPr>
            </w:pPr>
            <w:fldSimple w:instr=" DOCPROPERTY  SourceIfWg  \* MERGEFORMAT ">
              <w:r w:rsidR="00E13F3D">
                <w:rPr>
                  <w:noProof/>
                </w:rPr>
                <w:t>Nokia; Nokia Shanghai-Bell</w:t>
              </w:r>
            </w:fldSimple>
          </w:p>
        </w:tc>
      </w:tr>
      <w:tr w:rsidR="001E41F3" w14:paraId="4DEC722B" w14:textId="77777777" w:rsidTr="00547111">
        <w:tc>
          <w:tcPr>
            <w:tcW w:w="1843" w:type="dxa"/>
            <w:tcBorders>
              <w:left w:val="single" w:sz="4" w:space="0" w:color="auto"/>
            </w:tcBorders>
          </w:tcPr>
          <w:p w14:paraId="43ADBF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39733" w14:textId="624D1388" w:rsidR="001E41F3" w:rsidRDefault="00067E6D" w:rsidP="00547111">
            <w:pPr>
              <w:pStyle w:val="CRCoverPage"/>
              <w:spacing w:after="0"/>
              <w:ind w:left="100"/>
              <w:rPr>
                <w:noProof/>
              </w:rPr>
            </w:pPr>
            <w:r>
              <w:t>S2</w:t>
            </w:r>
            <w:r w:rsidR="00A82EE5">
              <w:fldChar w:fldCharType="begin"/>
            </w:r>
            <w:r w:rsidR="00A82EE5">
              <w:instrText xml:space="preserve"> DOCPROPERTY  SourceIfTsg  \* MERGEFORMAT </w:instrText>
            </w:r>
            <w:r w:rsidR="00A82EE5">
              <w:fldChar w:fldCharType="end"/>
            </w:r>
          </w:p>
        </w:tc>
      </w:tr>
      <w:tr w:rsidR="001E41F3" w14:paraId="324EF156" w14:textId="77777777" w:rsidTr="00547111">
        <w:tc>
          <w:tcPr>
            <w:tcW w:w="1843" w:type="dxa"/>
            <w:tcBorders>
              <w:left w:val="single" w:sz="4" w:space="0" w:color="auto"/>
            </w:tcBorders>
          </w:tcPr>
          <w:p w14:paraId="02E4B2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93C73B" w14:textId="77777777" w:rsidR="001E41F3" w:rsidRDefault="001E41F3">
            <w:pPr>
              <w:pStyle w:val="CRCoverPage"/>
              <w:spacing w:after="0"/>
              <w:rPr>
                <w:noProof/>
                <w:sz w:val="8"/>
                <w:szCs w:val="8"/>
              </w:rPr>
            </w:pPr>
          </w:p>
        </w:tc>
      </w:tr>
      <w:tr w:rsidR="001E41F3" w14:paraId="3BAD30CF" w14:textId="77777777" w:rsidTr="00547111">
        <w:tc>
          <w:tcPr>
            <w:tcW w:w="1843" w:type="dxa"/>
            <w:tcBorders>
              <w:left w:val="single" w:sz="4" w:space="0" w:color="auto"/>
            </w:tcBorders>
          </w:tcPr>
          <w:p w14:paraId="198D44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9C6218" w14:textId="77777777" w:rsidR="001E41F3" w:rsidRDefault="00A82EE5">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196C17CD" w14:textId="77777777" w:rsidR="001E41F3" w:rsidRDefault="001E41F3">
            <w:pPr>
              <w:pStyle w:val="CRCoverPage"/>
              <w:spacing w:after="0"/>
              <w:ind w:right="100"/>
              <w:rPr>
                <w:noProof/>
              </w:rPr>
            </w:pPr>
          </w:p>
        </w:tc>
        <w:tc>
          <w:tcPr>
            <w:tcW w:w="1417" w:type="dxa"/>
            <w:gridSpan w:val="3"/>
            <w:tcBorders>
              <w:left w:val="nil"/>
            </w:tcBorders>
          </w:tcPr>
          <w:p w14:paraId="62D9C8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307C0" w14:textId="77777777" w:rsidR="001E41F3" w:rsidRDefault="00A82EE5">
            <w:pPr>
              <w:pStyle w:val="CRCoverPage"/>
              <w:spacing w:after="0"/>
              <w:ind w:left="100"/>
              <w:rPr>
                <w:noProof/>
              </w:rPr>
            </w:pPr>
            <w:fldSimple w:instr=" DOCPROPERTY  ResDate  \* MERGEFORMAT ">
              <w:r w:rsidR="00D24991">
                <w:rPr>
                  <w:noProof/>
                </w:rPr>
                <w:t>2020-04-02</w:t>
              </w:r>
            </w:fldSimple>
          </w:p>
        </w:tc>
      </w:tr>
      <w:tr w:rsidR="001E41F3" w14:paraId="0E842DE4" w14:textId="77777777" w:rsidTr="00547111">
        <w:tc>
          <w:tcPr>
            <w:tcW w:w="1843" w:type="dxa"/>
            <w:tcBorders>
              <w:left w:val="single" w:sz="4" w:space="0" w:color="auto"/>
            </w:tcBorders>
          </w:tcPr>
          <w:p w14:paraId="7E3649CA" w14:textId="77777777" w:rsidR="001E41F3" w:rsidRDefault="001E41F3">
            <w:pPr>
              <w:pStyle w:val="CRCoverPage"/>
              <w:spacing w:after="0"/>
              <w:rPr>
                <w:b/>
                <w:i/>
                <w:noProof/>
                <w:sz w:val="8"/>
                <w:szCs w:val="8"/>
              </w:rPr>
            </w:pPr>
          </w:p>
        </w:tc>
        <w:tc>
          <w:tcPr>
            <w:tcW w:w="1986" w:type="dxa"/>
            <w:gridSpan w:val="4"/>
          </w:tcPr>
          <w:p w14:paraId="03B9CD5D" w14:textId="77777777" w:rsidR="001E41F3" w:rsidRDefault="001E41F3">
            <w:pPr>
              <w:pStyle w:val="CRCoverPage"/>
              <w:spacing w:after="0"/>
              <w:rPr>
                <w:noProof/>
                <w:sz w:val="8"/>
                <w:szCs w:val="8"/>
              </w:rPr>
            </w:pPr>
          </w:p>
        </w:tc>
        <w:tc>
          <w:tcPr>
            <w:tcW w:w="2267" w:type="dxa"/>
            <w:gridSpan w:val="2"/>
          </w:tcPr>
          <w:p w14:paraId="0A080962" w14:textId="77777777" w:rsidR="001E41F3" w:rsidRDefault="001E41F3">
            <w:pPr>
              <w:pStyle w:val="CRCoverPage"/>
              <w:spacing w:after="0"/>
              <w:rPr>
                <w:noProof/>
                <w:sz w:val="8"/>
                <w:szCs w:val="8"/>
              </w:rPr>
            </w:pPr>
          </w:p>
        </w:tc>
        <w:tc>
          <w:tcPr>
            <w:tcW w:w="1417" w:type="dxa"/>
            <w:gridSpan w:val="3"/>
          </w:tcPr>
          <w:p w14:paraId="715CA899" w14:textId="77777777" w:rsidR="001E41F3" w:rsidRDefault="001E41F3">
            <w:pPr>
              <w:pStyle w:val="CRCoverPage"/>
              <w:spacing w:after="0"/>
              <w:rPr>
                <w:noProof/>
                <w:sz w:val="8"/>
                <w:szCs w:val="8"/>
              </w:rPr>
            </w:pPr>
          </w:p>
        </w:tc>
        <w:tc>
          <w:tcPr>
            <w:tcW w:w="2127" w:type="dxa"/>
            <w:tcBorders>
              <w:right w:val="single" w:sz="4" w:space="0" w:color="auto"/>
            </w:tcBorders>
          </w:tcPr>
          <w:p w14:paraId="0ABCF809" w14:textId="77777777" w:rsidR="001E41F3" w:rsidRDefault="001E41F3">
            <w:pPr>
              <w:pStyle w:val="CRCoverPage"/>
              <w:spacing w:after="0"/>
              <w:rPr>
                <w:noProof/>
                <w:sz w:val="8"/>
                <w:szCs w:val="8"/>
              </w:rPr>
            </w:pPr>
          </w:p>
        </w:tc>
      </w:tr>
      <w:tr w:rsidR="001E41F3" w14:paraId="59471BD5" w14:textId="77777777" w:rsidTr="00547111">
        <w:trPr>
          <w:cantSplit/>
        </w:trPr>
        <w:tc>
          <w:tcPr>
            <w:tcW w:w="1843" w:type="dxa"/>
            <w:tcBorders>
              <w:left w:val="single" w:sz="4" w:space="0" w:color="auto"/>
            </w:tcBorders>
          </w:tcPr>
          <w:p w14:paraId="7FE135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C5E07F" w14:textId="77777777" w:rsidR="001E41F3" w:rsidRDefault="00A82EE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B426425" w14:textId="77777777" w:rsidR="001E41F3" w:rsidRDefault="001E41F3">
            <w:pPr>
              <w:pStyle w:val="CRCoverPage"/>
              <w:spacing w:after="0"/>
              <w:rPr>
                <w:noProof/>
              </w:rPr>
            </w:pPr>
          </w:p>
        </w:tc>
        <w:tc>
          <w:tcPr>
            <w:tcW w:w="1417" w:type="dxa"/>
            <w:gridSpan w:val="3"/>
            <w:tcBorders>
              <w:left w:val="nil"/>
            </w:tcBorders>
          </w:tcPr>
          <w:p w14:paraId="2D08A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856A2D" w14:textId="77777777" w:rsidR="001E41F3" w:rsidRDefault="00A82EE5">
            <w:pPr>
              <w:pStyle w:val="CRCoverPage"/>
              <w:spacing w:after="0"/>
              <w:ind w:left="100"/>
              <w:rPr>
                <w:noProof/>
              </w:rPr>
            </w:pPr>
            <w:fldSimple w:instr=" DOCPROPERTY  Release  \* MERGEFORMAT ">
              <w:r w:rsidR="00D24991">
                <w:rPr>
                  <w:noProof/>
                </w:rPr>
                <w:t>Rel-16</w:t>
              </w:r>
            </w:fldSimple>
          </w:p>
        </w:tc>
      </w:tr>
      <w:tr w:rsidR="001E41F3" w14:paraId="70D43362" w14:textId="77777777" w:rsidTr="00547111">
        <w:tc>
          <w:tcPr>
            <w:tcW w:w="1843" w:type="dxa"/>
            <w:tcBorders>
              <w:left w:val="single" w:sz="4" w:space="0" w:color="auto"/>
              <w:bottom w:val="single" w:sz="4" w:space="0" w:color="auto"/>
            </w:tcBorders>
          </w:tcPr>
          <w:p w14:paraId="1803B244" w14:textId="77777777" w:rsidR="001E41F3" w:rsidRDefault="001E41F3">
            <w:pPr>
              <w:pStyle w:val="CRCoverPage"/>
              <w:spacing w:after="0"/>
              <w:rPr>
                <w:b/>
                <w:i/>
                <w:noProof/>
              </w:rPr>
            </w:pPr>
          </w:p>
        </w:tc>
        <w:tc>
          <w:tcPr>
            <w:tcW w:w="4677" w:type="dxa"/>
            <w:gridSpan w:val="8"/>
            <w:tcBorders>
              <w:bottom w:val="single" w:sz="4" w:space="0" w:color="auto"/>
            </w:tcBorders>
          </w:tcPr>
          <w:p w14:paraId="60DAA6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2523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C82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895C0A" w14:textId="77777777" w:rsidTr="00547111">
        <w:tc>
          <w:tcPr>
            <w:tcW w:w="1843" w:type="dxa"/>
          </w:tcPr>
          <w:p w14:paraId="17C41A55" w14:textId="77777777" w:rsidR="001E41F3" w:rsidRDefault="001E41F3">
            <w:pPr>
              <w:pStyle w:val="CRCoverPage"/>
              <w:spacing w:after="0"/>
              <w:rPr>
                <w:b/>
                <w:i/>
                <w:noProof/>
                <w:sz w:val="8"/>
                <w:szCs w:val="8"/>
              </w:rPr>
            </w:pPr>
          </w:p>
        </w:tc>
        <w:tc>
          <w:tcPr>
            <w:tcW w:w="7797" w:type="dxa"/>
            <w:gridSpan w:val="10"/>
          </w:tcPr>
          <w:p w14:paraId="5932FFBA" w14:textId="77777777" w:rsidR="001E41F3" w:rsidRDefault="001E41F3">
            <w:pPr>
              <w:pStyle w:val="CRCoverPage"/>
              <w:spacing w:after="0"/>
              <w:rPr>
                <w:noProof/>
                <w:sz w:val="8"/>
                <w:szCs w:val="8"/>
              </w:rPr>
            </w:pPr>
          </w:p>
        </w:tc>
      </w:tr>
      <w:tr w:rsidR="001E41F3" w14:paraId="131B80A4" w14:textId="77777777" w:rsidTr="00547111">
        <w:tc>
          <w:tcPr>
            <w:tcW w:w="2694" w:type="dxa"/>
            <w:gridSpan w:val="2"/>
            <w:tcBorders>
              <w:top w:val="single" w:sz="4" w:space="0" w:color="auto"/>
              <w:left w:val="single" w:sz="4" w:space="0" w:color="auto"/>
            </w:tcBorders>
          </w:tcPr>
          <w:p w14:paraId="749C9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E8EDD" w14:textId="23D26913" w:rsidR="00B72FE4" w:rsidRDefault="00B72FE4" w:rsidP="00067E6D">
            <w:pPr>
              <w:pStyle w:val="CRCoverPage"/>
              <w:spacing w:after="0"/>
              <w:ind w:left="100"/>
              <w:rPr>
                <w:noProof/>
              </w:rPr>
            </w:pPr>
            <w:r>
              <w:rPr>
                <w:noProof/>
              </w:rPr>
              <w:t xml:space="preserve">Multiple SCPs in the path are allowed in deployments, but related procedures are not specified so far. </w:t>
            </w:r>
          </w:p>
        </w:tc>
      </w:tr>
      <w:tr w:rsidR="001E41F3" w14:paraId="0F779DBB" w14:textId="77777777" w:rsidTr="00547111">
        <w:tc>
          <w:tcPr>
            <w:tcW w:w="2694" w:type="dxa"/>
            <w:gridSpan w:val="2"/>
            <w:tcBorders>
              <w:left w:val="single" w:sz="4" w:space="0" w:color="auto"/>
            </w:tcBorders>
          </w:tcPr>
          <w:p w14:paraId="2122CA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24FAE" w14:textId="77777777" w:rsidR="001E41F3" w:rsidRDefault="001E41F3">
            <w:pPr>
              <w:pStyle w:val="CRCoverPage"/>
              <w:spacing w:after="0"/>
              <w:rPr>
                <w:noProof/>
                <w:sz w:val="8"/>
                <w:szCs w:val="8"/>
              </w:rPr>
            </w:pPr>
          </w:p>
        </w:tc>
      </w:tr>
      <w:tr w:rsidR="001E41F3" w14:paraId="3906CDB8" w14:textId="77777777" w:rsidTr="00547111">
        <w:tc>
          <w:tcPr>
            <w:tcW w:w="2694" w:type="dxa"/>
            <w:gridSpan w:val="2"/>
            <w:tcBorders>
              <w:left w:val="single" w:sz="4" w:space="0" w:color="auto"/>
            </w:tcBorders>
          </w:tcPr>
          <w:p w14:paraId="7AEAC86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16FD79" w14:textId="5A15B4E6" w:rsidR="001E41F3" w:rsidRDefault="00B72FE4">
            <w:pPr>
              <w:pStyle w:val="CRCoverPage"/>
              <w:spacing w:after="0"/>
              <w:ind w:left="100"/>
              <w:rPr>
                <w:noProof/>
              </w:rPr>
            </w:pPr>
            <w:r>
              <w:rPr>
                <w:noProof/>
              </w:rPr>
              <w:t>Procedures for the discovery of next-hop SCPs via the NRF discovery service and a new SCP and SEPP profile are added.</w:t>
            </w:r>
          </w:p>
        </w:tc>
      </w:tr>
      <w:tr w:rsidR="001E41F3" w14:paraId="02629523" w14:textId="77777777" w:rsidTr="00547111">
        <w:tc>
          <w:tcPr>
            <w:tcW w:w="2694" w:type="dxa"/>
            <w:gridSpan w:val="2"/>
            <w:tcBorders>
              <w:left w:val="single" w:sz="4" w:space="0" w:color="auto"/>
            </w:tcBorders>
          </w:tcPr>
          <w:p w14:paraId="550EDF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A566B9" w14:textId="77777777" w:rsidR="001E41F3" w:rsidRDefault="001E41F3">
            <w:pPr>
              <w:pStyle w:val="CRCoverPage"/>
              <w:spacing w:after="0"/>
              <w:rPr>
                <w:noProof/>
                <w:sz w:val="8"/>
                <w:szCs w:val="8"/>
              </w:rPr>
            </w:pPr>
          </w:p>
        </w:tc>
      </w:tr>
      <w:tr w:rsidR="001E41F3" w14:paraId="306A0799" w14:textId="77777777" w:rsidTr="00547111">
        <w:tc>
          <w:tcPr>
            <w:tcW w:w="2694" w:type="dxa"/>
            <w:gridSpan w:val="2"/>
            <w:tcBorders>
              <w:left w:val="single" w:sz="4" w:space="0" w:color="auto"/>
              <w:bottom w:val="single" w:sz="4" w:space="0" w:color="auto"/>
            </w:tcBorders>
          </w:tcPr>
          <w:p w14:paraId="1B000F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6316AE" w14:textId="2D68B069" w:rsidR="00B72FE4" w:rsidRDefault="00B72FE4" w:rsidP="00067E6D">
            <w:pPr>
              <w:pStyle w:val="CRCoverPage"/>
              <w:spacing w:after="0"/>
              <w:ind w:left="100"/>
              <w:rPr>
                <w:noProof/>
              </w:rPr>
            </w:pPr>
            <w:r>
              <w:rPr>
                <w:noProof/>
              </w:rPr>
              <w:t>Missing SCP procedures for deployments with multiple SCPs in the path may restrict interoperability between dffertent vendors in s</w:t>
            </w:r>
            <w:r w:rsidR="00067E6D">
              <w:rPr>
                <w:noProof/>
              </w:rPr>
              <w:t>u</w:t>
            </w:r>
            <w:r>
              <w:rPr>
                <w:noProof/>
              </w:rPr>
              <w:t>ch deployments.</w:t>
            </w:r>
          </w:p>
        </w:tc>
      </w:tr>
      <w:tr w:rsidR="001E41F3" w14:paraId="482B5842" w14:textId="77777777" w:rsidTr="00547111">
        <w:tc>
          <w:tcPr>
            <w:tcW w:w="2694" w:type="dxa"/>
            <w:gridSpan w:val="2"/>
          </w:tcPr>
          <w:p w14:paraId="6EB2521E" w14:textId="77777777" w:rsidR="001E41F3" w:rsidRDefault="001E41F3">
            <w:pPr>
              <w:pStyle w:val="CRCoverPage"/>
              <w:spacing w:after="0"/>
              <w:rPr>
                <w:b/>
                <w:i/>
                <w:noProof/>
                <w:sz w:val="8"/>
                <w:szCs w:val="8"/>
              </w:rPr>
            </w:pPr>
          </w:p>
        </w:tc>
        <w:tc>
          <w:tcPr>
            <w:tcW w:w="6946" w:type="dxa"/>
            <w:gridSpan w:val="9"/>
          </w:tcPr>
          <w:p w14:paraId="4A054B6C" w14:textId="77777777" w:rsidR="001E41F3" w:rsidRDefault="001E41F3">
            <w:pPr>
              <w:pStyle w:val="CRCoverPage"/>
              <w:spacing w:after="0"/>
              <w:rPr>
                <w:noProof/>
                <w:sz w:val="8"/>
                <w:szCs w:val="8"/>
              </w:rPr>
            </w:pPr>
          </w:p>
        </w:tc>
      </w:tr>
      <w:tr w:rsidR="001E41F3" w14:paraId="236127C5" w14:textId="77777777" w:rsidTr="00547111">
        <w:tc>
          <w:tcPr>
            <w:tcW w:w="2694" w:type="dxa"/>
            <w:gridSpan w:val="2"/>
            <w:tcBorders>
              <w:top w:val="single" w:sz="4" w:space="0" w:color="auto"/>
              <w:left w:val="single" w:sz="4" w:space="0" w:color="auto"/>
            </w:tcBorders>
          </w:tcPr>
          <w:p w14:paraId="41E5B6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9C832D" w14:textId="41F335A7" w:rsidR="001E41F3" w:rsidRDefault="00B72FE4">
            <w:pPr>
              <w:pStyle w:val="CRCoverPage"/>
              <w:spacing w:after="0"/>
              <w:ind w:left="100"/>
              <w:rPr>
                <w:noProof/>
              </w:rPr>
            </w:pPr>
            <w:r>
              <w:rPr>
                <w:noProof/>
              </w:rPr>
              <w:t>6.2.6, 6.2.19, new 6.3.x, 7.2.6</w:t>
            </w:r>
          </w:p>
        </w:tc>
      </w:tr>
      <w:tr w:rsidR="001E41F3" w14:paraId="51FDA377" w14:textId="77777777" w:rsidTr="00547111">
        <w:tc>
          <w:tcPr>
            <w:tcW w:w="2694" w:type="dxa"/>
            <w:gridSpan w:val="2"/>
            <w:tcBorders>
              <w:left w:val="single" w:sz="4" w:space="0" w:color="auto"/>
            </w:tcBorders>
          </w:tcPr>
          <w:p w14:paraId="613F82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8E1662" w14:textId="77777777" w:rsidR="001E41F3" w:rsidRDefault="001E41F3">
            <w:pPr>
              <w:pStyle w:val="CRCoverPage"/>
              <w:spacing w:after="0"/>
              <w:rPr>
                <w:noProof/>
                <w:sz w:val="8"/>
                <w:szCs w:val="8"/>
              </w:rPr>
            </w:pPr>
          </w:p>
        </w:tc>
      </w:tr>
      <w:tr w:rsidR="001E41F3" w14:paraId="65A6CC0C" w14:textId="77777777" w:rsidTr="00547111">
        <w:tc>
          <w:tcPr>
            <w:tcW w:w="2694" w:type="dxa"/>
            <w:gridSpan w:val="2"/>
            <w:tcBorders>
              <w:left w:val="single" w:sz="4" w:space="0" w:color="auto"/>
            </w:tcBorders>
          </w:tcPr>
          <w:p w14:paraId="0A74DB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1004B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154A4" w14:textId="77777777" w:rsidR="001E41F3" w:rsidRDefault="001E41F3">
            <w:pPr>
              <w:pStyle w:val="CRCoverPage"/>
              <w:spacing w:after="0"/>
              <w:jc w:val="center"/>
              <w:rPr>
                <w:b/>
                <w:caps/>
                <w:noProof/>
              </w:rPr>
            </w:pPr>
            <w:r>
              <w:rPr>
                <w:b/>
                <w:caps/>
                <w:noProof/>
              </w:rPr>
              <w:t>N</w:t>
            </w:r>
          </w:p>
        </w:tc>
        <w:tc>
          <w:tcPr>
            <w:tcW w:w="2977" w:type="dxa"/>
            <w:gridSpan w:val="4"/>
          </w:tcPr>
          <w:p w14:paraId="7F68FCF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13A0" w14:textId="77777777" w:rsidR="001E41F3" w:rsidRDefault="001E41F3">
            <w:pPr>
              <w:pStyle w:val="CRCoverPage"/>
              <w:spacing w:after="0"/>
              <w:ind w:left="99"/>
              <w:rPr>
                <w:noProof/>
              </w:rPr>
            </w:pPr>
          </w:p>
        </w:tc>
      </w:tr>
      <w:tr w:rsidR="001E41F3" w14:paraId="6E38607D" w14:textId="77777777" w:rsidTr="00547111">
        <w:tc>
          <w:tcPr>
            <w:tcW w:w="2694" w:type="dxa"/>
            <w:gridSpan w:val="2"/>
            <w:tcBorders>
              <w:left w:val="single" w:sz="4" w:space="0" w:color="auto"/>
            </w:tcBorders>
          </w:tcPr>
          <w:p w14:paraId="4AEEC9F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E2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2B28C" w14:textId="4B940BEB" w:rsidR="001E41F3" w:rsidRDefault="00B72FE4">
            <w:pPr>
              <w:pStyle w:val="CRCoverPage"/>
              <w:spacing w:after="0"/>
              <w:jc w:val="center"/>
              <w:rPr>
                <w:b/>
                <w:caps/>
                <w:noProof/>
              </w:rPr>
            </w:pPr>
            <w:r>
              <w:rPr>
                <w:b/>
                <w:caps/>
                <w:noProof/>
              </w:rPr>
              <w:t>x</w:t>
            </w:r>
          </w:p>
        </w:tc>
        <w:tc>
          <w:tcPr>
            <w:tcW w:w="2977" w:type="dxa"/>
            <w:gridSpan w:val="4"/>
          </w:tcPr>
          <w:p w14:paraId="1F9873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ADDB6" w14:textId="77777777" w:rsidR="001E41F3" w:rsidRDefault="00145D43">
            <w:pPr>
              <w:pStyle w:val="CRCoverPage"/>
              <w:spacing w:after="0"/>
              <w:ind w:left="99"/>
              <w:rPr>
                <w:noProof/>
              </w:rPr>
            </w:pPr>
            <w:r>
              <w:rPr>
                <w:noProof/>
              </w:rPr>
              <w:t xml:space="preserve">TS/TR ... CR ... </w:t>
            </w:r>
          </w:p>
        </w:tc>
      </w:tr>
      <w:tr w:rsidR="001E41F3" w14:paraId="3A5D5E16" w14:textId="77777777" w:rsidTr="00547111">
        <w:tc>
          <w:tcPr>
            <w:tcW w:w="2694" w:type="dxa"/>
            <w:gridSpan w:val="2"/>
            <w:tcBorders>
              <w:left w:val="single" w:sz="4" w:space="0" w:color="auto"/>
            </w:tcBorders>
          </w:tcPr>
          <w:p w14:paraId="03DA7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218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92959" w14:textId="099A220C" w:rsidR="001E41F3" w:rsidRDefault="00B72FE4">
            <w:pPr>
              <w:pStyle w:val="CRCoverPage"/>
              <w:spacing w:after="0"/>
              <w:jc w:val="center"/>
              <w:rPr>
                <w:b/>
                <w:caps/>
                <w:noProof/>
              </w:rPr>
            </w:pPr>
            <w:r>
              <w:rPr>
                <w:b/>
                <w:caps/>
                <w:noProof/>
              </w:rPr>
              <w:t>x</w:t>
            </w:r>
          </w:p>
        </w:tc>
        <w:tc>
          <w:tcPr>
            <w:tcW w:w="2977" w:type="dxa"/>
            <w:gridSpan w:val="4"/>
          </w:tcPr>
          <w:p w14:paraId="6103EA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57D398" w14:textId="77777777" w:rsidR="001E41F3" w:rsidRDefault="00145D43">
            <w:pPr>
              <w:pStyle w:val="CRCoverPage"/>
              <w:spacing w:after="0"/>
              <w:ind w:left="99"/>
              <w:rPr>
                <w:noProof/>
              </w:rPr>
            </w:pPr>
            <w:r>
              <w:rPr>
                <w:noProof/>
              </w:rPr>
              <w:t xml:space="preserve">TS/TR ... CR ... </w:t>
            </w:r>
          </w:p>
        </w:tc>
      </w:tr>
      <w:tr w:rsidR="001E41F3" w14:paraId="2F813207" w14:textId="77777777" w:rsidTr="00547111">
        <w:tc>
          <w:tcPr>
            <w:tcW w:w="2694" w:type="dxa"/>
            <w:gridSpan w:val="2"/>
            <w:tcBorders>
              <w:left w:val="single" w:sz="4" w:space="0" w:color="auto"/>
            </w:tcBorders>
          </w:tcPr>
          <w:p w14:paraId="2AEF53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56AF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2E166" w14:textId="7918DA82" w:rsidR="001E41F3" w:rsidRDefault="00B72FE4">
            <w:pPr>
              <w:pStyle w:val="CRCoverPage"/>
              <w:spacing w:after="0"/>
              <w:jc w:val="center"/>
              <w:rPr>
                <w:b/>
                <w:caps/>
                <w:noProof/>
              </w:rPr>
            </w:pPr>
            <w:r>
              <w:rPr>
                <w:b/>
                <w:caps/>
                <w:noProof/>
              </w:rPr>
              <w:t>x</w:t>
            </w:r>
          </w:p>
        </w:tc>
        <w:tc>
          <w:tcPr>
            <w:tcW w:w="2977" w:type="dxa"/>
            <w:gridSpan w:val="4"/>
          </w:tcPr>
          <w:p w14:paraId="5FDDD2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E65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222591" w14:textId="77777777" w:rsidTr="008863B9">
        <w:tc>
          <w:tcPr>
            <w:tcW w:w="2694" w:type="dxa"/>
            <w:gridSpan w:val="2"/>
            <w:tcBorders>
              <w:left w:val="single" w:sz="4" w:space="0" w:color="auto"/>
            </w:tcBorders>
          </w:tcPr>
          <w:p w14:paraId="0A690F30" w14:textId="77777777" w:rsidR="001E41F3" w:rsidRDefault="001E41F3">
            <w:pPr>
              <w:pStyle w:val="CRCoverPage"/>
              <w:spacing w:after="0"/>
              <w:rPr>
                <w:b/>
                <w:i/>
                <w:noProof/>
              </w:rPr>
            </w:pPr>
          </w:p>
        </w:tc>
        <w:tc>
          <w:tcPr>
            <w:tcW w:w="6946" w:type="dxa"/>
            <w:gridSpan w:val="9"/>
            <w:tcBorders>
              <w:right w:val="single" w:sz="4" w:space="0" w:color="auto"/>
            </w:tcBorders>
          </w:tcPr>
          <w:p w14:paraId="7B785357" w14:textId="77777777" w:rsidR="001E41F3" w:rsidRDefault="001E41F3">
            <w:pPr>
              <w:pStyle w:val="CRCoverPage"/>
              <w:spacing w:after="0"/>
              <w:rPr>
                <w:noProof/>
              </w:rPr>
            </w:pPr>
          </w:p>
        </w:tc>
      </w:tr>
      <w:tr w:rsidR="001E41F3" w14:paraId="15265320" w14:textId="77777777" w:rsidTr="008863B9">
        <w:tc>
          <w:tcPr>
            <w:tcW w:w="2694" w:type="dxa"/>
            <w:gridSpan w:val="2"/>
            <w:tcBorders>
              <w:left w:val="single" w:sz="4" w:space="0" w:color="auto"/>
              <w:bottom w:val="single" w:sz="4" w:space="0" w:color="auto"/>
            </w:tcBorders>
          </w:tcPr>
          <w:p w14:paraId="03081A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786AC" w14:textId="77777777" w:rsidR="001E41F3" w:rsidRDefault="001E41F3">
            <w:pPr>
              <w:pStyle w:val="CRCoverPage"/>
              <w:spacing w:after="0"/>
              <w:ind w:left="100"/>
              <w:rPr>
                <w:noProof/>
              </w:rPr>
            </w:pPr>
          </w:p>
        </w:tc>
      </w:tr>
      <w:tr w:rsidR="008863B9" w:rsidRPr="008863B9" w14:paraId="310BA4A2" w14:textId="77777777" w:rsidTr="008863B9">
        <w:tc>
          <w:tcPr>
            <w:tcW w:w="2694" w:type="dxa"/>
            <w:gridSpan w:val="2"/>
            <w:tcBorders>
              <w:top w:val="single" w:sz="4" w:space="0" w:color="auto"/>
              <w:bottom w:val="single" w:sz="4" w:space="0" w:color="auto"/>
            </w:tcBorders>
          </w:tcPr>
          <w:p w14:paraId="7A4FA68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B54457" w14:textId="77777777" w:rsidR="008863B9" w:rsidRPr="008863B9" w:rsidRDefault="008863B9">
            <w:pPr>
              <w:pStyle w:val="CRCoverPage"/>
              <w:spacing w:after="0"/>
              <w:ind w:left="100"/>
              <w:rPr>
                <w:noProof/>
                <w:sz w:val="8"/>
                <w:szCs w:val="8"/>
              </w:rPr>
            </w:pPr>
          </w:p>
        </w:tc>
      </w:tr>
      <w:tr w:rsidR="008863B9" w14:paraId="49256483" w14:textId="77777777" w:rsidTr="008863B9">
        <w:tc>
          <w:tcPr>
            <w:tcW w:w="2694" w:type="dxa"/>
            <w:gridSpan w:val="2"/>
            <w:tcBorders>
              <w:top w:val="single" w:sz="4" w:space="0" w:color="auto"/>
              <w:left w:val="single" w:sz="4" w:space="0" w:color="auto"/>
              <w:bottom w:val="single" w:sz="4" w:space="0" w:color="auto"/>
            </w:tcBorders>
          </w:tcPr>
          <w:p w14:paraId="26B7A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46C23" w14:textId="77777777" w:rsidR="008863B9" w:rsidRDefault="008863B9">
            <w:pPr>
              <w:pStyle w:val="CRCoverPage"/>
              <w:spacing w:after="0"/>
              <w:ind w:left="100"/>
              <w:rPr>
                <w:noProof/>
              </w:rPr>
            </w:pPr>
          </w:p>
        </w:tc>
      </w:tr>
    </w:tbl>
    <w:p w14:paraId="3A8DE1B6" w14:textId="77777777" w:rsidR="001E41F3" w:rsidRDefault="001E41F3">
      <w:pPr>
        <w:pStyle w:val="CRCoverPage"/>
        <w:spacing w:after="0"/>
        <w:rPr>
          <w:noProof/>
          <w:sz w:val="8"/>
          <w:szCs w:val="8"/>
        </w:rPr>
      </w:pPr>
    </w:p>
    <w:p w14:paraId="7018E113"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6EE7154" w14:textId="77777777" w:rsidR="00B72FE4" w:rsidRPr="00B72FE4" w:rsidRDefault="00B72FE4" w:rsidP="00B72FE4">
      <w:pPr>
        <w:pBdr>
          <w:top w:val="single" w:sz="4" w:space="1" w:color="auto"/>
          <w:left w:val="single" w:sz="4" w:space="4" w:color="auto"/>
          <w:bottom w:val="single" w:sz="4" w:space="1" w:color="auto"/>
          <w:right w:val="single" w:sz="4" w:space="4" w:color="auto"/>
        </w:pBdr>
        <w:jc w:val="center"/>
        <w:rPr>
          <w:sz w:val="40"/>
        </w:rPr>
      </w:pPr>
      <w:bookmarkStart w:id="2" w:name="_Toc20150191"/>
      <w:bookmarkStart w:id="3" w:name="_Toc27846999"/>
      <w:bookmarkStart w:id="4" w:name="_Toc36188130"/>
      <w:r w:rsidRPr="00B72FE4">
        <w:rPr>
          <w:sz w:val="40"/>
        </w:rPr>
        <w:lastRenderedPageBreak/>
        <w:t>1st change</w:t>
      </w:r>
    </w:p>
    <w:p w14:paraId="13D312B1" w14:textId="3D3FE2D9" w:rsidR="006903D0" w:rsidRPr="009E0DE1" w:rsidRDefault="006903D0" w:rsidP="006903D0">
      <w:pPr>
        <w:pStyle w:val="Heading3"/>
      </w:pPr>
      <w:r w:rsidRPr="009E0DE1">
        <w:t>6.2.6</w:t>
      </w:r>
      <w:r w:rsidRPr="009E0DE1">
        <w:tab/>
        <w:t>NRF</w:t>
      </w:r>
      <w:bookmarkEnd w:id="2"/>
      <w:bookmarkEnd w:id="3"/>
      <w:bookmarkEnd w:id="4"/>
    </w:p>
    <w:p w14:paraId="2380DCE2" w14:textId="77777777" w:rsidR="006903D0" w:rsidRPr="009E0DE1" w:rsidRDefault="006903D0" w:rsidP="006903D0">
      <w:r w:rsidRPr="009E0DE1">
        <w:t>The Network Repository Function (NRF) supports the following functionality:</w:t>
      </w:r>
    </w:p>
    <w:p w14:paraId="21A686A5" w14:textId="77777777" w:rsidR="006903D0" w:rsidRPr="009E0DE1" w:rsidRDefault="006903D0" w:rsidP="006903D0">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C8838CB" w14:textId="77777777" w:rsidR="006903D0" w:rsidRDefault="006903D0" w:rsidP="006903D0">
      <w:pPr>
        <w:pStyle w:val="B1"/>
        <w:rPr>
          <w:rFonts w:eastAsia="DengXian"/>
        </w:rPr>
      </w:pPr>
      <w:r>
        <w:rPr>
          <w:rFonts w:eastAsia="DengXian"/>
        </w:rPr>
        <w:t>-</w:t>
      </w:r>
      <w:r>
        <w:rPr>
          <w:rFonts w:eastAsia="DengXian"/>
        </w:rPr>
        <w:tab/>
        <w:t>Supports P-CSCF discovery (specialized case of AF discovery by SMF).</w:t>
      </w:r>
    </w:p>
    <w:p w14:paraId="60F776D8" w14:textId="77777777" w:rsidR="006903D0" w:rsidRPr="009E0DE1" w:rsidRDefault="006903D0" w:rsidP="006903D0">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788C45AC" w14:textId="56E853B2" w:rsidR="00555173" w:rsidRPr="009E0DE1" w:rsidRDefault="00555173" w:rsidP="00555173">
      <w:pPr>
        <w:pStyle w:val="B1"/>
        <w:rPr>
          <w:ins w:id="5" w:author="Nokia, Thomas Belling" w:date="2020-04-03T15:03:00Z"/>
        </w:rPr>
      </w:pPr>
      <w:ins w:id="6" w:author="Nokia, Thomas Belling" w:date="2020-04-03T15:03:00Z">
        <w:r w:rsidRPr="009E0DE1">
          <w:rPr>
            <w:rFonts w:eastAsia="DengXian"/>
          </w:rPr>
          <w:t>-</w:t>
        </w:r>
        <w:r w:rsidRPr="009E0DE1">
          <w:rPr>
            <w:rFonts w:eastAsia="DengXian"/>
          </w:rPr>
          <w:tab/>
        </w:r>
      </w:ins>
      <w:ins w:id="7" w:author="Nokia, Thomas Belling" w:date="2020-04-03T16:26:00Z">
        <w:r w:rsidR="00897F5D">
          <w:rPr>
            <w:rFonts w:eastAsia="DengXian"/>
          </w:rPr>
          <w:t>Supports SCP di</w:t>
        </w:r>
      </w:ins>
      <w:ins w:id="8" w:author="Nokia, Thomas Belling" w:date="2020-04-03T16:27:00Z">
        <w:r w:rsidR="00897F5D">
          <w:rPr>
            <w:rFonts w:eastAsia="DengXian"/>
          </w:rPr>
          <w:t>scovery a</w:t>
        </w:r>
      </w:ins>
      <w:ins w:id="9" w:author="Nokia, Thomas Belling" w:date="2020-04-06T15:04:00Z">
        <w:r w:rsidR="00B72FE4">
          <w:rPr>
            <w:rFonts w:eastAsia="DengXian"/>
          </w:rPr>
          <w:t>n</w:t>
        </w:r>
      </w:ins>
      <w:ins w:id="10" w:author="Nokia, Thomas Belling" w:date="2020-04-03T16:27:00Z">
        <w:r w:rsidR="00897F5D">
          <w:rPr>
            <w:rFonts w:eastAsia="DengXian"/>
          </w:rPr>
          <w:t>d m</w:t>
        </w:r>
      </w:ins>
      <w:ins w:id="11" w:author="Nokia, Thomas Belling" w:date="2020-04-03T15:03:00Z">
        <w:r w:rsidRPr="009E0DE1">
          <w:rPr>
            <w:rFonts w:eastAsia="DengXian"/>
          </w:rPr>
          <w:t>aintains</w:t>
        </w:r>
        <w:r w:rsidRPr="009E0DE1">
          <w:t xml:space="preserve"> the </w:t>
        </w:r>
      </w:ins>
      <w:ins w:id="12" w:author="Nokia, Thomas Belling" w:date="2020-04-03T15:04:00Z">
        <w:r>
          <w:t>SC</w:t>
        </w:r>
      </w:ins>
      <w:ins w:id="13" w:author="Nokia, Thomas Belling" w:date="2020-04-03T16:26:00Z">
        <w:r w:rsidR="007B5997">
          <w:t>P</w:t>
        </w:r>
      </w:ins>
      <w:ins w:id="14" w:author="Nokia, Thomas Belling" w:date="2020-04-03T15:03:00Z">
        <w:r w:rsidRPr="009E0DE1">
          <w:t xml:space="preserve"> profile of available </w:t>
        </w:r>
      </w:ins>
      <w:ins w:id="15" w:author="Nokia, Thomas Belling" w:date="2020-04-03T15:04:00Z">
        <w:r>
          <w:t>SC</w:t>
        </w:r>
      </w:ins>
      <w:ins w:id="16" w:author="Nokia, Thomas Belling" w:date="2020-04-03T16:26:00Z">
        <w:r w:rsidR="007B5997">
          <w:t>P</w:t>
        </w:r>
      </w:ins>
      <w:ins w:id="17" w:author="Nokia, Thomas Belling" w:date="2020-04-03T15:04:00Z">
        <w:r>
          <w:t>s</w:t>
        </w:r>
      </w:ins>
      <w:ins w:id="18" w:author="Nokia, Thomas Belling" w:date="2020-04-03T15:03:00Z">
        <w:r w:rsidRPr="009E0DE1">
          <w:t>.</w:t>
        </w:r>
      </w:ins>
    </w:p>
    <w:p w14:paraId="10973807" w14:textId="77777777" w:rsidR="006903D0" w:rsidRDefault="006903D0" w:rsidP="006903D0">
      <w:pPr>
        <w:pStyle w:val="B1"/>
        <w:rPr>
          <w:rFonts w:eastAsia="DengXian"/>
        </w:rPr>
      </w:pPr>
      <w:r>
        <w:rPr>
          <w:rFonts w:eastAsia="DengXian"/>
        </w:rPr>
        <w:t>-</w:t>
      </w:r>
      <w:r>
        <w:rPr>
          <w:rFonts w:eastAsia="DengXian"/>
        </w:rPr>
        <w:tab/>
        <w:t>Notifies about newly registered/updated/ deregistered NF instances along with its NF services to the subscribed NF service consumer or SCP.</w:t>
      </w:r>
    </w:p>
    <w:p w14:paraId="144D2C2D" w14:textId="77777777" w:rsidR="006903D0" w:rsidRPr="009E0DE1" w:rsidRDefault="006903D0" w:rsidP="006903D0">
      <w:pPr>
        <w:rPr>
          <w:lang w:eastAsia="zh-CN"/>
        </w:rPr>
      </w:pPr>
      <w:r w:rsidRPr="009E0DE1">
        <w:rPr>
          <w:lang w:eastAsia="zh-CN"/>
        </w:rPr>
        <w:t>NF profile of NF instance maintained in an NRF includes the following information:</w:t>
      </w:r>
    </w:p>
    <w:p w14:paraId="6FA486B2" w14:textId="77777777" w:rsidR="006903D0" w:rsidRPr="009E0DE1" w:rsidRDefault="006903D0" w:rsidP="006903D0">
      <w:pPr>
        <w:pStyle w:val="B1"/>
        <w:rPr>
          <w:lang w:eastAsia="zh-CN"/>
        </w:rPr>
      </w:pPr>
      <w:r w:rsidRPr="009E0DE1">
        <w:t>-</w:t>
      </w:r>
      <w:r w:rsidRPr="009E0DE1">
        <w:tab/>
      </w:r>
      <w:r w:rsidRPr="009E0DE1">
        <w:rPr>
          <w:lang w:eastAsia="zh-CN"/>
        </w:rPr>
        <w:t>NF instance ID</w:t>
      </w:r>
      <w:r>
        <w:rPr>
          <w:lang w:eastAsia="zh-CN"/>
        </w:rPr>
        <w:t>.</w:t>
      </w:r>
    </w:p>
    <w:p w14:paraId="15D05E64" w14:textId="77777777" w:rsidR="006903D0" w:rsidRPr="009E0DE1" w:rsidRDefault="006903D0" w:rsidP="006903D0">
      <w:pPr>
        <w:pStyle w:val="B1"/>
        <w:rPr>
          <w:lang w:eastAsia="zh-CN"/>
        </w:rPr>
      </w:pPr>
      <w:r w:rsidRPr="009E0DE1">
        <w:t>-</w:t>
      </w:r>
      <w:r w:rsidRPr="009E0DE1">
        <w:tab/>
      </w:r>
      <w:r w:rsidRPr="009E0DE1">
        <w:rPr>
          <w:lang w:eastAsia="zh-CN"/>
        </w:rPr>
        <w:t>NF type</w:t>
      </w:r>
      <w:r>
        <w:rPr>
          <w:lang w:eastAsia="zh-CN"/>
        </w:rPr>
        <w:t>.</w:t>
      </w:r>
    </w:p>
    <w:p w14:paraId="75C1E264" w14:textId="77777777" w:rsidR="006903D0" w:rsidRPr="009E0DE1" w:rsidRDefault="006903D0" w:rsidP="006903D0">
      <w:pPr>
        <w:pStyle w:val="B1"/>
        <w:rPr>
          <w:lang w:eastAsia="zh-CN"/>
        </w:rPr>
      </w:pPr>
      <w:r w:rsidRPr="009E0DE1">
        <w:t>-</w:t>
      </w:r>
      <w:r w:rsidRPr="009E0DE1">
        <w:tab/>
      </w:r>
      <w:r w:rsidRPr="009E0DE1">
        <w:rPr>
          <w:lang w:eastAsia="zh-CN"/>
        </w:rPr>
        <w:t>PLMN ID</w:t>
      </w:r>
      <w:r>
        <w:rPr>
          <w:lang w:eastAsia="zh-CN"/>
        </w:rPr>
        <w:t>.</w:t>
      </w:r>
    </w:p>
    <w:p w14:paraId="2A16FBC8" w14:textId="77777777" w:rsidR="006903D0" w:rsidRPr="009E0DE1" w:rsidRDefault="006903D0" w:rsidP="006903D0">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4EC5FF66" w14:textId="77777777" w:rsidR="006903D0" w:rsidRPr="009E0DE1" w:rsidRDefault="006903D0" w:rsidP="006903D0">
      <w:pPr>
        <w:pStyle w:val="B1"/>
        <w:rPr>
          <w:lang w:eastAsia="zh-CN"/>
        </w:rPr>
      </w:pPr>
      <w:r w:rsidRPr="009E0DE1">
        <w:t>-</w:t>
      </w:r>
      <w:r w:rsidRPr="009E0DE1">
        <w:tab/>
      </w:r>
      <w:r w:rsidRPr="009E0DE1">
        <w:rPr>
          <w:lang w:eastAsia="zh-CN"/>
        </w:rPr>
        <w:t>FQDN or IP address of NF</w:t>
      </w:r>
      <w:r>
        <w:rPr>
          <w:lang w:eastAsia="zh-CN"/>
        </w:rPr>
        <w:t>.</w:t>
      </w:r>
    </w:p>
    <w:p w14:paraId="1CE3BA6F" w14:textId="77777777" w:rsidR="006903D0" w:rsidRPr="0040768B" w:rsidRDefault="006903D0" w:rsidP="006903D0">
      <w:pPr>
        <w:pStyle w:val="B1"/>
        <w:rPr>
          <w:lang w:eastAsia="zh-CN"/>
        </w:rPr>
      </w:pPr>
      <w:r w:rsidRPr="009E0DE1">
        <w:t>-</w:t>
      </w:r>
      <w:r w:rsidRPr="009E0DE1">
        <w:tab/>
        <w:t xml:space="preserve">NF </w:t>
      </w:r>
      <w:r w:rsidRPr="009E0DE1">
        <w:rPr>
          <w:lang w:eastAsia="zh-CN"/>
        </w:rPr>
        <w:t>capacity information</w:t>
      </w:r>
      <w:r>
        <w:rPr>
          <w:lang w:eastAsia="zh-CN"/>
        </w:rPr>
        <w:t>.</w:t>
      </w:r>
    </w:p>
    <w:p w14:paraId="6773E7A6" w14:textId="77777777" w:rsidR="006903D0" w:rsidRPr="00347567" w:rsidRDefault="006903D0" w:rsidP="006903D0">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648AB567" w14:textId="77777777" w:rsidR="006903D0" w:rsidRDefault="006903D0" w:rsidP="006903D0">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385E120D" w14:textId="77777777" w:rsidR="006903D0" w:rsidRDefault="006903D0" w:rsidP="006903D0">
      <w:pPr>
        <w:pStyle w:val="B1"/>
        <w:rPr>
          <w:rFonts w:eastAsia="Malgun Gothic"/>
        </w:rPr>
      </w:pPr>
      <w:r>
        <w:rPr>
          <w:rFonts w:eastAsia="Malgun Gothic"/>
        </w:rPr>
        <w:t>-</w:t>
      </w:r>
      <w:r>
        <w:rPr>
          <w:rFonts w:eastAsia="Malgun Gothic"/>
        </w:rPr>
        <w:tab/>
        <w:t>NF Set ID.</w:t>
      </w:r>
    </w:p>
    <w:p w14:paraId="0BE74A34" w14:textId="77777777" w:rsidR="006903D0" w:rsidRDefault="006903D0" w:rsidP="006903D0">
      <w:pPr>
        <w:pStyle w:val="B1"/>
        <w:rPr>
          <w:rFonts w:eastAsia="Malgun Gothic"/>
        </w:rPr>
      </w:pPr>
      <w:r>
        <w:rPr>
          <w:rFonts w:eastAsia="Malgun Gothic"/>
        </w:rPr>
        <w:t>-</w:t>
      </w:r>
      <w:r>
        <w:rPr>
          <w:rFonts w:eastAsia="Malgun Gothic"/>
        </w:rPr>
        <w:tab/>
        <w:t>NF Service Set ID of the NF service instance.</w:t>
      </w:r>
    </w:p>
    <w:p w14:paraId="43165953" w14:textId="77777777" w:rsidR="006903D0" w:rsidRPr="009E0DE1" w:rsidRDefault="006903D0" w:rsidP="006903D0">
      <w:pPr>
        <w:pStyle w:val="B1"/>
        <w:rPr>
          <w:lang w:eastAsia="zh-CN"/>
        </w:rPr>
      </w:pPr>
      <w:r w:rsidRPr="00347567">
        <w:rPr>
          <w:rFonts w:eastAsia="Malgun Gothic"/>
        </w:rPr>
        <w:t>-</w:t>
      </w:r>
      <w:r w:rsidRPr="009E0DE1">
        <w:tab/>
        <w:t>NF Specific Service authorization information</w:t>
      </w:r>
      <w:r>
        <w:t>.</w:t>
      </w:r>
    </w:p>
    <w:p w14:paraId="4B6D93FA" w14:textId="77777777" w:rsidR="006903D0" w:rsidRPr="009E0DE1" w:rsidRDefault="006903D0" w:rsidP="006903D0">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45D2BAF5" w14:textId="77777777" w:rsidR="006903D0" w:rsidRPr="009E0DE1" w:rsidRDefault="006903D0" w:rsidP="006903D0">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405B1A60" w14:textId="77777777" w:rsidR="006903D0" w:rsidRPr="009E0DE1" w:rsidRDefault="006903D0" w:rsidP="006903D0">
      <w:pPr>
        <w:pStyle w:val="B1"/>
        <w:rPr>
          <w:lang w:eastAsia="zh-CN"/>
        </w:rPr>
      </w:pPr>
      <w:r w:rsidRPr="009E0DE1">
        <w:rPr>
          <w:lang w:eastAsia="zh-CN"/>
        </w:rPr>
        <w:t>-</w:t>
      </w:r>
      <w:r w:rsidRPr="009E0DE1">
        <w:rPr>
          <w:lang w:eastAsia="zh-CN"/>
        </w:rPr>
        <w:tab/>
        <w:t>Identification of stored data/information</w:t>
      </w:r>
      <w:r>
        <w:rPr>
          <w:lang w:eastAsia="zh-CN"/>
        </w:rPr>
        <w:t>.</w:t>
      </w:r>
    </w:p>
    <w:p w14:paraId="020FB8C2" w14:textId="77777777" w:rsidR="006903D0" w:rsidRPr="009E0DE1" w:rsidRDefault="006903D0" w:rsidP="006903D0">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302FA2D3" w14:textId="77777777" w:rsidR="006903D0" w:rsidRPr="009E0DE1" w:rsidRDefault="006903D0" w:rsidP="006903D0">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2E8642E9" w14:textId="77777777" w:rsidR="006903D0" w:rsidRDefault="006903D0" w:rsidP="006903D0">
      <w:pPr>
        <w:pStyle w:val="B1"/>
      </w:pPr>
      <w:r>
        <w:t>-</w:t>
      </w:r>
      <w:r>
        <w:tab/>
        <w:t>Location information for the NF instance.</w:t>
      </w:r>
    </w:p>
    <w:p w14:paraId="6FC1AF58" w14:textId="77777777" w:rsidR="006903D0" w:rsidRDefault="006903D0" w:rsidP="006903D0">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7470C6D7" w14:textId="77777777" w:rsidR="006903D0" w:rsidRDefault="006903D0" w:rsidP="006903D0">
      <w:pPr>
        <w:pStyle w:val="B1"/>
      </w:pPr>
      <w:r>
        <w:t>-</w:t>
      </w:r>
      <w:r>
        <w:tab/>
        <w:t>TAI(s).</w:t>
      </w:r>
    </w:p>
    <w:p w14:paraId="25891A52" w14:textId="77777777" w:rsidR="006903D0" w:rsidRDefault="006903D0" w:rsidP="006903D0">
      <w:pPr>
        <w:pStyle w:val="B1"/>
      </w:pPr>
      <w:r>
        <w:t>-</w:t>
      </w:r>
      <w:r>
        <w:tab/>
        <w:t>NF load information.</w:t>
      </w:r>
    </w:p>
    <w:p w14:paraId="17C38B24" w14:textId="77777777" w:rsidR="006903D0" w:rsidRPr="009E0DE1" w:rsidRDefault="006903D0" w:rsidP="006903D0">
      <w:pPr>
        <w:pStyle w:val="B1"/>
      </w:pPr>
      <w:r w:rsidRPr="009E0DE1">
        <w:t>-</w:t>
      </w:r>
      <w:r w:rsidRPr="009E0DE1">
        <w:tab/>
        <w:t>Routing</w:t>
      </w:r>
      <w:r>
        <w:t xml:space="preserve"> Indicator, for UDM and AUSF</w:t>
      </w:r>
      <w:r w:rsidRPr="009E0DE1">
        <w:t>.</w:t>
      </w:r>
    </w:p>
    <w:p w14:paraId="43BDA544" w14:textId="77777777" w:rsidR="006903D0" w:rsidRPr="009E0DE1" w:rsidRDefault="006903D0" w:rsidP="006903D0">
      <w:pPr>
        <w:pStyle w:val="B1"/>
      </w:pPr>
      <w:r w:rsidRPr="009E0DE1">
        <w:lastRenderedPageBreak/>
        <w:t>-</w:t>
      </w:r>
      <w:r w:rsidRPr="009E0DE1">
        <w:tab/>
        <w:t xml:space="preserve">One or more GUAMI(s), in </w:t>
      </w:r>
      <w:r>
        <w:t xml:space="preserve">the </w:t>
      </w:r>
      <w:r w:rsidRPr="009E0DE1">
        <w:t>case of AMF.</w:t>
      </w:r>
    </w:p>
    <w:p w14:paraId="5D79FC97" w14:textId="77777777" w:rsidR="006903D0" w:rsidRDefault="006903D0" w:rsidP="006903D0">
      <w:pPr>
        <w:pStyle w:val="B1"/>
      </w:pPr>
      <w:r>
        <w:t>-</w:t>
      </w:r>
      <w:r>
        <w:tab/>
        <w:t>SMF area identity(</w:t>
      </w:r>
      <w:proofErr w:type="spellStart"/>
      <w:r>
        <w:t>ies</w:t>
      </w:r>
      <w:proofErr w:type="spellEnd"/>
      <w:r>
        <w:t>) in the case of UPF.</w:t>
      </w:r>
    </w:p>
    <w:p w14:paraId="2BDC135C" w14:textId="77777777" w:rsidR="006903D0" w:rsidRPr="009E0DE1" w:rsidRDefault="006903D0" w:rsidP="006903D0">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34DF767B" w14:textId="77777777" w:rsidR="006903D0" w:rsidRPr="009E0DE1" w:rsidRDefault="006903D0" w:rsidP="006903D0">
      <w:pPr>
        <w:pStyle w:val="B1"/>
      </w:pPr>
      <w:r w:rsidRPr="009E0DE1">
        <w:t>-</w:t>
      </w:r>
      <w:r w:rsidRPr="009E0DE1">
        <w:tab/>
        <w:t>UDR Group ID,</w:t>
      </w:r>
      <w:r>
        <w:t xml:space="preserve"> range(s) of SUPIs, range(s) of GPSIs, range(s) of external group identifiers</w:t>
      </w:r>
      <w:r w:rsidRPr="009E0DE1">
        <w:t xml:space="preserve"> for UDR.</w:t>
      </w:r>
    </w:p>
    <w:p w14:paraId="7BD12026" w14:textId="77777777" w:rsidR="006903D0" w:rsidRPr="009E0DE1" w:rsidRDefault="006903D0" w:rsidP="006903D0">
      <w:pPr>
        <w:pStyle w:val="B1"/>
      </w:pPr>
      <w:r w:rsidRPr="009E0DE1">
        <w:t>-</w:t>
      </w:r>
      <w:r w:rsidRPr="009E0DE1">
        <w:tab/>
        <w:t>AUSF Group ID,</w:t>
      </w:r>
      <w:r>
        <w:t xml:space="preserve"> range(s) of SUPIs</w:t>
      </w:r>
      <w:r w:rsidRPr="009E0DE1">
        <w:t xml:space="preserve"> for AUSF.</w:t>
      </w:r>
    </w:p>
    <w:p w14:paraId="20CB5F59" w14:textId="77777777" w:rsidR="006903D0" w:rsidRDefault="006903D0" w:rsidP="006903D0">
      <w:pPr>
        <w:pStyle w:val="B1"/>
      </w:pPr>
      <w:r>
        <w:t>-</w:t>
      </w:r>
      <w:r>
        <w:tab/>
        <w:t>PCF Group ID, range(s) of SUPIs for PCF.</w:t>
      </w:r>
    </w:p>
    <w:p w14:paraId="35159174" w14:textId="77777777" w:rsidR="006903D0" w:rsidRDefault="006903D0" w:rsidP="006903D0">
      <w:pPr>
        <w:pStyle w:val="B1"/>
      </w:pPr>
      <w:r>
        <w:t>-</w:t>
      </w:r>
      <w:r>
        <w:tab/>
        <w:t>HSS Group ID, set(s) of IMPIs, set(s) of IMPU, for HSS.</w:t>
      </w:r>
    </w:p>
    <w:p w14:paraId="1779EADB" w14:textId="77777777" w:rsidR="006903D0" w:rsidRDefault="006903D0" w:rsidP="006903D0">
      <w:pPr>
        <w:pStyle w:val="B1"/>
      </w:pPr>
      <w:r>
        <w:t>-</w:t>
      </w:r>
      <w:r>
        <w:tab/>
        <w:t>Supported Analytics ID(s), NWDAF Serving Area information (i.e. list of TAIs for which the NWDAF can provide analytics) if available in the case of NWDAF.</w:t>
      </w:r>
    </w:p>
    <w:p w14:paraId="3B33939F" w14:textId="77777777" w:rsidR="006903D0" w:rsidRDefault="006903D0" w:rsidP="006903D0">
      <w:pPr>
        <w:pStyle w:val="NO"/>
      </w:pPr>
      <w:r>
        <w:t>NOTE 4:</w:t>
      </w:r>
      <w:r>
        <w:tab/>
        <w:t>The NWDAF's Serving Area information is common to all its supported Analytics IDs.</w:t>
      </w:r>
    </w:p>
    <w:p w14:paraId="44B32037" w14:textId="77777777" w:rsidR="006903D0" w:rsidRDefault="006903D0" w:rsidP="006903D0">
      <w:pPr>
        <w:pStyle w:val="B1"/>
      </w:pPr>
      <w:r>
        <w:t>-</w:t>
      </w:r>
      <w:r>
        <w:tab/>
        <w:t>Event ID(s) supported by AFs, in the case of NEF.</w:t>
      </w:r>
    </w:p>
    <w:p w14:paraId="26E7B593" w14:textId="77777777" w:rsidR="006903D0" w:rsidRDefault="006903D0" w:rsidP="006903D0">
      <w:pPr>
        <w:pStyle w:val="B1"/>
      </w:pPr>
      <w:r>
        <w:t>-</w:t>
      </w:r>
      <w:r>
        <w:tab/>
        <w:t>Application ID(s) supported by AFs, in the case of NEF.</w:t>
      </w:r>
    </w:p>
    <w:p w14:paraId="222D88D8" w14:textId="77777777" w:rsidR="006903D0" w:rsidRDefault="006903D0" w:rsidP="006903D0">
      <w:pPr>
        <w:pStyle w:val="NO"/>
      </w:pPr>
      <w:r>
        <w:t>NOTE 5:</w:t>
      </w:r>
      <w:r>
        <w:tab/>
        <w:t>This is applicable when NEF exposes AF information for analytics purpose as detailed in TS 23.288 [86].</w:t>
      </w:r>
    </w:p>
    <w:p w14:paraId="47E78209" w14:textId="77777777" w:rsidR="006903D0" w:rsidRPr="009E0DE1" w:rsidRDefault="006903D0" w:rsidP="006903D0">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17747C9F" w14:textId="77777777" w:rsidR="006903D0" w:rsidRPr="009E0DE1" w:rsidRDefault="006903D0" w:rsidP="006903D0">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6ADDA212" w14:textId="77777777" w:rsidR="006903D0" w:rsidRDefault="006903D0" w:rsidP="006903D0">
      <w:pPr>
        <w:pStyle w:val="B1"/>
      </w:pPr>
      <w:r>
        <w:t>-</w:t>
      </w:r>
      <w:r>
        <w:tab/>
        <w:t>IP domain list as described in clause 6.1.6.2.21 of TS 29.510 [58], Range(s) of (UE) IPv4 addresses or Range(s) of (UE) IPv6 prefixes, in the case of BSF.</w:t>
      </w:r>
    </w:p>
    <w:p w14:paraId="6A5E6EFA" w14:textId="2BBCC478" w:rsidR="00555173" w:rsidRPr="009E0DE1" w:rsidRDefault="00555173" w:rsidP="00555173">
      <w:pPr>
        <w:rPr>
          <w:ins w:id="19" w:author="Nokia, Thomas Belling" w:date="2020-04-03T15:05:00Z"/>
        </w:rPr>
      </w:pPr>
      <w:ins w:id="20" w:author="Nokia, Thomas Belling" w:date="2020-04-03T15:05:00Z">
        <w:r>
          <w:t>SCP</w:t>
        </w:r>
        <w:r w:rsidRPr="009E0DE1">
          <w:t xml:space="preserve"> profile maintained in an NRF includes the following information:</w:t>
        </w:r>
      </w:ins>
    </w:p>
    <w:p w14:paraId="43D462E8" w14:textId="1AD47C15" w:rsidR="00555173" w:rsidRPr="009E0DE1" w:rsidRDefault="00555173" w:rsidP="00555173">
      <w:pPr>
        <w:pStyle w:val="B1"/>
        <w:rPr>
          <w:ins w:id="21" w:author="Nokia, Thomas Belling" w:date="2020-04-03T15:05:00Z"/>
          <w:lang w:eastAsia="zh-CN"/>
        </w:rPr>
      </w:pPr>
      <w:ins w:id="22" w:author="Nokia, Thomas Belling" w:date="2020-04-03T15:05:00Z">
        <w:r w:rsidRPr="009E0DE1">
          <w:t>-</w:t>
        </w:r>
        <w:r w:rsidRPr="009E0DE1">
          <w:tab/>
        </w:r>
      </w:ins>
      <w:ins w:id="23" w:author="Nokia, Thomas Belling" w:date="2020-04-03T15:06:00Z">
        <w:r>
          <w:rPr>
            <w:lang w:eastAsia="zh-CN"/>
          </w:rPr>
          <w:t>SC</w:t>
        </w:r>
      </w:ins>
      <w:ins w:id="24" w:author="Nokia, Thomas Belling" w:date="2020-04-03T15:44:00Z">
        <w:r w:rsidR="00F25960">
          <w:rPr>
            <w:lang w:eastAsia="zh-CN"/>
          </w:rPr>
          <w:t>P</w:t>
        </w:r>
      </w:ins>
      <w:ins w:id="25" w:author="Nokia, Thomas Belling" w:date="2020-04-03T15:05:00Z">
        <w:r w:rsidRPr="009E0DE1">
          <w:rPr>
            <w:lang w:eastAsia="zh-CN"/>
          </w:rPr>
          <w:t xml:space="preserve"> ID</w:t>
        </w:r>
        <w:r>
          <w:rPr>
            <w:lang w:eastAsia="zh-CN"/>
          </w:rPr>
          <w:t>.</w:t>
        </w:r>
      </w:ins>
    </w:p>
    <w:p w14:paraId="2D8D27C9" w14:textId="18424DAA" w:rsidR="00555173" w:rsidRPr="009E0DE1" w:rsidRDefault="00555173" w:rsidP="00555173">
      <w:pPr>
        <w:pStyle w:val="B1"/>
        <w:rPr>
          <w:ins w:id="26" w:author="Nokia, Thomas Belling" w:date="2020-04-03T15:05:00Z"/>
          <w:lang w:eastAsia="zh-CN"/>
        </w:rPr>
      </w:pPr>
      <w:ins w:id="27" w:author="Nokia, Thomas Belling" w:date="2020-04-03T15:05:00Z">
        <w:r w:rsidRPr="009E0DE1">
          <w:t>-</w:t>
        </w:r>
        <w:r w:rsidRPr="009E0DE1">
          <w:tab/>
        </w:r>
        <w:r w:rsidRPr="009E0DE1">
          <w:rPr>
            <w:lang w:eastAsia="zh-CN"/>
          </w:rPr>
          <w:t xml:space="preserve">FQDN or IP address of </w:t>
        </w:r>
      </w:ins>
      <w:ins w:id="28" w:author="Nokia, Thomas Belling" w:date="2020-04-03T15:44:00Z">
        <w:r w:rsidR="00F25960">
          <w:rPr>
            <w:lang w:eastAsia="zh-CN"/>
          </w:rPr>
          <w:t>SCP</w:t>
        </w:r>
      </w:ins>
      <w:ins w:id="29" w:author="Nokia, Thomas Belling" w:date="2020-04-03T15:05:00Z">
        <w:r>
          <w:rPr>
            <w:lang w:eastAsia="zh-CN"/>
          </w:rPr>
          <w:t>.</w:t>
        </w:r>
      </w:ins>
    </w:p>
    <w:p w14:paraId="1B3C0331" w14:textId="630D2270" w:rsidR="00555173" w:rsidRPr="0040768B" w:rsidRDefault="00555173" w:rsidP="00555173">
      <w:pPr>
        <w:pStyle w:val="B1"/>
        <w:rPr>
          <w:ins w:id="30" w:author="Nokia, Thomas Belling" w:date="2020-04-03T15:05:00Z"/>
          <w:lang w:eastAsia="zh-CN"/>
        </w:rPr>
      </w:pPr>
      <w:ins w:id="31" w:author="Nokia, Thomas Belling" w:date="2020-04-03T15:05:00Z">
        <w:r w:rsidRPr="009E0DE1">
          <w:t>-</w:t>
        </w:r>
        <w:r w:rsidRPr="009E0DE1">
          <w:tab/>
        </w:r>
      </w:ins>
      <w:ins w:id="32" w:author="Nokia, Thomas Belling" w:date="2020-04-03T15:44:00Z">
        <w:r w:rsidR="00F25960">
          <w:t>SCP</w:t>
        </w:r>
      </w:ins>
      <w:ins w:id="33" w:author="Nokia, Thomas Belling" w:date="2020-04-03T15:05:00Z">
        <w:r w:rsidRPr="009E0DE1">
          <w:t xml:space="preserve"> </w:t>
        </w:r>
        <w:r w:rsidRPr="009E0DE1">
          <w:rPr>
            <w:lang w:eastAsia="zh-CN"/>
          </w:rPr>
          <w:t>capacity information</w:t>
        </w:r>
        <w:r>
          <w:rPr>
            <w:lang w:eastAsia="zh-CN"/>
          </w:rPr>
          <w:t>.</w:t>
        </w:r>
      </w:ins>
    </w:p>
    <w:p w14:paraId="430A5933" w14:textId="3841EC53" w:rsidR="00F25960" w:rsidRDefault="00F25960" w:rsidP="00F25960">
      <w:pPr>
        <w:pStyle w:val="B1"/>
        <w:rPr>
          <w:ins w:id="34" w:author="Nokia, Thomas Belling" w:date="2020-04-03T16:59:00Z"/>
        </w:rPr>
      </w:pPr>
      <w:ins w:id="35" w:author="Nokia, Thomas Belling" w:date="2020-04-03T15:44:00Z">
        <w:r>
          <w:t>-</w:t>
        </w:r>
        <w:r>
          <w:tab/>
        </w:r>
      </w:ins>
      <w:ins w:id="36" w:author="Nokia, Thomas Belling" w:date="2020-04-03T15:45:00Z">
        <w:r>
          <w:t>SCP</w:t>
        </w:r>
      </w:ins>
      <w:ins w:id="37" w:author="Nokia, Thomas Belling" w:date="2020-04-03T15:44:00Z">
        <w:r>
          <w:t xml:space="preserve"> load information.</w:t>
        </w:r>
      </w:ins>
    </w:p>
    <w:p w14:paraId="5413F834" w14:textId="107E3E73" w:rsidR="00FD0B1C" w:rsidRDefault="00FD0B1C" w:rsidP="00F25960">
      <w:pPr>
        <w:pStyle w:val="B1"/>
        <w:rPr>
          <w:ins w:id="38" w:author="Nokia, Thomas Belling" w:date="2020-04-03T15:46:00Z"/>
        </w:rPr>
      </w:pPr>
      <w:ins w:id="39" w:author="Nokia, Thomas Belling" w:date="2020-04-03T16:59:00Z">
        <w:r>
          <w:t>-</w:t>
        </w:r>
        <w:r>
          <w:tab/>
          <w:t>locality of SCP</w:t>
        </w:r>
      </w:ins>
    </w:p>
    <w:p w14:paraId="3F02E79D" w14:textId="162C7755" w:rsidR="00F25960" w:rsidRDefault="00F25960" w:rsidP="00F25960">
      <w:pPr>
        <w:pStyle w:val="B1"/>
        <w:rPr>
          <w:ins w:id="40" w:author="Nokia, Thomas Belling" w:date="2020-04-03T15:46:00Z"/>
        </w:rPr>
      </w:pPr>
      <w:ins w:id="41" w:author="Nokia, Thomas Belling" w:date="2020-04-03T15:47:00Z">
        <w:r>
          <w:t>-</w:t>
        </w:r>
      </w:ins>
      <w:ins w:id="42" w:author="Nokia, Thomas Belling" w:date="2020-04-03T15:46:00Z">
        <w:r>
          <w:tab/>
          <w:t>Responsibility, including one or several of the following parameters</w:t>
        </w:r>
      </w:ins>
      <w:ins w:id="43" w:author="Nokia, Thomas Belling" w:date="2020-04-06T14:46:00Z">
        <w:r w:rsidR="00B72FE4">
          <w:t xml:space="preserve"> according to operator policies</w:t>
        </w:r>
      </w:ins>
      <w:ins w:id="44" w:author="Nokia, Thomas Belling" w:date="2020-04-03T15:46:00Z">
        <w:r>
          <w:t>:</w:t>
        </w:r>
      </w:ins>
    </w:p>
    <w:p w14:paraId="7CD980FF" w14:textId="18F001A7" w:rsidR="007B5997" w:rsidRPr="00FD0B1C" w:rsidRDefault="007B5997" w:rsidP="00F25960">
      <w:pPr>
        <w:pStyle w:val="B2"/>
        <w:rPr>
          <w:ins w:id="45" w:author="Nokia, Thomas Belling" w:date="2020-04-03T16:19:00Z"/>
          <w:lang w:eastAsia="ja-JP"/>
        </w:rPr>
      </w:pPr>
      <w:ins w:id="46" w:author="Nokia, Thomas Belling" w:date="2020-04-03T16:17:00Z">
        <w:r w:rsidRPr="00FD0B1C">
          <w:t>-</w:t>
        </w:r>
      </w:ins>
      <w:ins w:id="47" w:author="Nokia, Thomas Belling" w:date="2020-04-03T15:46:00Z">
        <w:r w:rsidR="00F25960" w:rsidRPr="00FD0B1C">
          <w:tab/>
        </w:r>
      </w:ins>
      <w:ins w:id="48" w:author="Nokia, Thomas Belling" w:date="2020-04-03T16:18:00Z">
        <w:r w:rsidRPr="00FD0B1C">
          <w:rPr>
            <w:lang w:eastAsia="ja-JP"/>
          </w:rPr>
          <w:t>NF sets</w:t>
        </w:r>
      </w:ins>
      <w:ins w:id="49" w:author="Nokia, Thomas Belling" w:date="2020-04-03T16:55:00Z">
        <w:r w:rsidR="00FD0B1C" w:rsidRPr="00FD0B1C">
          <w:rPr>
            <w:lang w:eastAsia="ja-JP"/>
          </w:rPr>
          <w:t xml:space="preserve"> of NFs served by the SCP</w:t>
        </w:r>
      </w:ins>
    </w:p>
    <w:p w14:paraId="2F5C3B83" w14:textId="0666B6E5" w:rsidR="007B5997" w:rsidRPr="00FD0B1C" w:rsidRDefault="007B5997" w:rsidP="00F25960">
      <w:pPr>
        <w:pStyle w:val="B2"/>
        <w:rPr>
          <w:ins w:id="50" w:author="Nokia, Thomas Belling" w:date="2020-04-03T16:18:00Z"/>
          <w:lang w:eastAsia="ja-JP"/>
        </w:rPr>
      </w:pPr>
      <w:ins w:id="51" w:author="Nokia, Thomas Belling" w:date="2020-04-03T16:19:00Z">
        <w:r w:rsidRPr="00FD0B1C">
          <w:t>-</w:t>
        </w:r>
        <w:r w:rsidRPr="00FD0B1C">
          <w:rPr>
            <w:lang w:eastAsia="ja-JP"/>
          </w:rPr>
          <w:tab/>
          <w:t>NF instances</w:t>
        </w:r>
      </w:ins>
      <w:ins w:id="52" w:author="Nokia, Thomas Belling" w:date="2020-04-03T16:55:00Z">
        <w:r w:rsidR="00FD0B1C" w:rsidRPr="00FD0B1C">
          <w:rPr>
            <w:lang w:eastAsia="ja-JP"/>
          </w:rPr>
          <w:t xml:space="preserve"> of NFs served by the SCP</w:t>
        </w:r>
      </w:ins>
    </w:p>
    <w:p w14:paraId="5AF1FEBB" w14:textId="3EC7CF6D" w:rsidR="007B5997" w:rsidRPr="00FD0B1C" w:rsidRDefault="007B5997" w:rsidP="00F25960">
      <w:pPr>
        <w:pStyle w:val="B2"/>
        <w:rPr>
          <w:ins w:id="53" w:author="Nokia, Thomas Belling" w:date="2020-04-03T16:23:00Z"/>
          <w:lang w:eastAsia="ja-JP"/>
        </w:rPr>
      </w:pPr>
      <w:ins w:id="54" w:author="Nokia, Thomas Belling" w:date="2020-04-03T16:22:00Z">
        <w:r w:rsidRPr="00FD0B1C">
          <w:rPr>
            <w:lang w:eastAsia="ja-JP"/>
          </w:rPr>
          <w:t>-</w:t>
        </w:r>
        <w:r w:rsidRPr="00FD0B1C">
          <w:rPr>
            <w:lang w:eastAsia="ja-JP"/>
          </w:rPr>
          <w:tab/>
        </w:r>
      </w:ins>
      <w:ins w:id="55" w:author="Nokia, Thomas Belling" w:date="2020-04-03T16:23:00Z">
        <w:r w:rsidRPr="00FD0B1C">
          <w:rPr>
            <w:lang w:eastAsia="ja-JP"/>
          </w:rPr>
          <w:t>NF types</w:t>
        </w:r>
      </w:ins>
      <w:ins w:id="56" w:author="Nokia, Thomas Belling" w:date="2020-04-03T16:55:00Z">
        <w:r w:rsidR="00FD0B1C" w:rsidRPr="00FD0B1C">
          <w:rPr>
            <w:lang w:eastAsia="ja-JP"/>
          </w:rPr>
          <w:t xml:space="preserve"> of NFs served by the SCP</w:t>
        </w:r>
      </w:ins>
    </w:p>
    <w:p w14:paraId="3D4F3C16" w14:textId="1D02CA56" w:rsidR="007B5997" w:rsidRPr="00FD0B1C" w:rsidRDefault="007B5997" w:rsidP="00F25960">
      <w:pPr>
        <w:pStyle w:val="B2"/>
        <w:rPr>
          <w:ins w:id="57" w:author="Nokia, Thomas Belling" w:date="2020-04-03T16:17:00Z"/>
          <w:lang w:eastAsia="ja-JP"/>
        </w:rPr>
      </w:pPr>
      <w:ins w:id="58" w:author="Nokia, Thomas Belling" w:date="2020-04-03T16:23:00Z">
        <w:r w:rsidRPr="00FD0B1C">
          <w:rPr>
            <w:lang w:eastAsia="ja-JP"/>
          </w:rPr>
          <w:t>-</w:t>
        </w:r>
        <w:r w:rsidRPr="00FD0B1C">
          <w:rPr>
            <w:lang w:eastAsia="ja-JP"/>
          </w:rPr>
          <w:tab/>
        </w:r>
      </w:ins>
      <w:ins w:id="59" w:author="Nokia, Thomas Belling" w:date="2020-04-03T16:16:00Z">
        <w:r w:rsidRPr="00FD0B1C">
          <w:rPr>
            <w:lang w:eastAsia="ja-JP"/>
          </w:rPr>
          <w:t xml:space="preserve">Service names of services </w:t>
        </w:r>
        <w:bookmarkStart w:id="60" w:name="_Hlk36825387"/>
        <w:r w:rsidRPr="00FD0B1C">
          <w:rPr>
            <w:lang w:eastAsia="ja-JP"/>
          </w:rPr>
          <w:t>of NFs served by the SCP</w:t>
        </w:r>
        <w:bookmarkEnd w:id="60"/>
        <w:r w:rsidRPr="00FD0B1C">
          <w:rPr>
            <w:lang w:eastAsia="ja-JP"/>
          </w:rPr>
          <w:t>,</w:t>
        </w:r>
      </w:ins>
    </w:p>
    <w:p w14:paraId="28BB4D49" w14:textId="6A7226A8" w:rsidR="00FD0B1C" w:rsidRPr="00FD0B1C" w:rsidRDefault="007B5997" w:rsidP="00FD0B1C">
      <w:pPr>
        <w:pStyle w:val="B2"/>
        <w:rPr>
          <w:ins w:id="61" w:author="Nokia, Thomas Belling" w:date="2020-04-03T16:22:00Z"/>
          <w:lang w:eastAsia="ja-JP"/>
        </w:rPr>
      </w:pPr>
      <w:ins w:id="62" w:author="Nokia, Thomas Belling" w:date="2020-04-03T16:18:00Z">
        <w:r w:rsidRPr="00FD0B1C">
          <w:rPr>
            <w:lang w:eastAsia="ja-JP"/>
          </w:rPr>
          <w:t>-</w:t>
        </w:r>
        <w:r w:rsidRPr="00FD0B1C">
          <w:rPr>
            <w:lang w:eastAsia="ja-JP"/>
          </w:rPr>
          <w:tab/>
        </w:r>
      </w:ins>
      <w:ins w:id="63" w:author="Nokia, Thomas Belling" w:date="2020-04-03T16:16:00Z">
        <w:r w:rsidRPr="00FD0B1C">
          <w:rPr>
            <w:lang w:eastAsia="ja-JP"/>
          </w:rPr>
          <w:t>Served Location(s),</w:t>
        </w:r>
      </w:ins>
    </w:p>
    <w:p w14:paraId="7AA8EB6B" w14:textId="11C79287" w:rsidR="007B5997" w:rsidRPr="00FD0B1C" w:rsidRDefault="007B5997" w:rsidP="00F25960">
      <w:pPr>
        <w:pStyle w:val="B2"/>
        <w:rPr>
          <w:ins w:id="64" w:author="Nokia, Thomas Belling" w:date="2020-04-03T16:23:00Z"/>
          <w:lang w:eastAsia="ja-JP"/>
        </w:rPr>
      </w:pPr>
      <w:ins w:id="65" w:author="Nokia, Thomas Belling" w:date="2020-04-03T16:22:00Z">
        <w:r w:rsidRPr="00FD0B1C">
          <w:rPr>
            <w:lang w:eastAsia="ja-JP"/>
          </w:rPr>
          <w:t>-</w:t>
        </w:r>
        <w:r w:rsidRPr="00FD0B1C">
          <w:rPr>
            <w:lang w:eastAsia="ja-JP"/>
          </w:rPr>
          <w:tab/>
        </w:r>
      </w:ins>
      <w:ins w:id="66" w:author="Nokia, Thomas Belling" w:date="2020-04-03T16:16:00Z">
        <w:r w:rsidRPr="00FD0B1C">
          <w:rPr>
            <w:lang w:eastAsia="ja-JP"/>
          </w:rPr>
          <w:t>Remote PLMN</w:t>
        </w:r>
      </w:ins>
      <w:ins w:id="67" w:author="Nokia, Thomas Belling" w:date="2020-04-03T16:22:00Z">
        <w:r w:rsidRPr="00FD0B1C">
          <w:rPr>
            <w:lang w:eastAsia="ja-JP"/>
          </w:rPr>
          <w:t xml:space="preserve"> reachable through SCP</w:t>
        </w:r>
      </w:ins>
    </w:p>
    <w:p w14:paraId="304CF539" w14:textId="533C6A24" w:rsidR="007B5997" w:rsidRPr="00FD0B1C" w:rsidRDefault="007B5997" w:rsidP="00F25960">
      <w:pPr>
        <w:pStyle w:val="B2"/>
        <w:rPr>
          <w:ins w:id="68" w:author="Nokia, Thomas Belling" w:date="2020-04-03T16:24:00Z"/>
          <w:lang w:eastAsia="ja-JP"/>
        </w:rPr>
      </w:pPr>
      <w:ins w:id="69" w:author="Nokia, Thomas Belling" w:date="2020-04-03T16:23:00Z">
        <w:r w:rsidRPr="00FD0B1C">
          <w:rPr>
            <w:lang w:eastAsia="ja-JP"/>
          </w:rPr>
          <w:t>-</w:t>
        </w:r>
        <w:r w:rsidRPr="00FD0B1C">
          <w:rPr>
            <w:lang w:eastAsia="ja-JP"/>
          </w:rPr>
          <w:tab/>
          <w:t>Network Slice related Identifier(s) e.g. S-NSSAI, NSI ID.</w:t>
        </w:r>
      </w:ins>
    </w:p>
    <w:p w14:paraId="4FC0D3CC" w14:textId="3B7FC645" w:rsidR="007B5997" w:rsidRPr="00FD0B1C" w:rsidRDefault="007B5997" w:rsidP="00F25960">
      <w:pPr>
        <w:pStyle w:val="B2"/>
        <w:rPr>
          <w:ins w:id="70" w:author="Nokia, Thomas Belling" w:date="2020-04-03T16:25:00Z"/>
          <w:lang w:eastAsia="ja-JP"/>
        </w:rPr>
      </w:pPr>
      <w:ins w:id="71" w:author="Nokia, Thomas Belling" w:date="2020-04-03T16:24:00Z">
        <w:r w:rsidRPr="00FD0B1C">
          <w:rPr>
            <w:lang w:eastAsia="ja-JP"/>
          </w:rPr>
          <w:lastRenderedPageBreak/>
          <w:t>-</w:t>
        </w:r>
        <w:r w:rsidRPr="00FD0B1C">
          <w:rPr>
            <w:lang w:eastAsia="ja-JP"/>
          </w:rPr>
          <w:tab/>
        </w:r>
      </w:ins>
      <w:ins w:id="72" w:author="Nokia, Thomas Belling" w:date="2020-04-03T16:58:00Z">
        <w:r w:rsidR="00FD0B1C" w:rsidRPr="00FD0B1C">
          <w:rPr>
            <w:lang w:eastAsia="ja-JP"/>
          </w:rPr>
          <w:t xml:space="preserve">Address </w:t>
        </w:r>
      </w:ins>
      <w:ins w:id="73" w:author="Nokia, Thomas Belling" w:date="2020-04-03T16:24:00Z">
        <w:r w:rsidRPr="00FD0B1C">
          <w:rPr>
            <w:lang w:eastAsia="ja-JP"/>
          </w:rPr>
          <w:t>Domain</w:t>
        </w:r>
      </w:ins>
      <w:ins w:id="74" w:author="Nokia, Thomas Belling" w:date="2020-04-03T16:58:00Z">
        <w:r w:rsidR="00FD0B1C" w:rsidRPr="00FD0B1C">
          <w:rPr>
            <w:lang w:eastAsia="ja-JP"/>
          </w:rPr>
          <w:t>(</w:t>
        </w:r>
      </w:ins>
      <w:ins w:id="75" w:author="Nokia, Thomas Belling" w:date="2020-04-03T16:24:00Z">
        <w:r w:rsidRPr="00FD0B1C">
          <w:rPr>
            <w:lang w:eastAsia="ja-JP"/>
          </w:rPr>
          <w:t>s</w:t>
        </w:r>
      </w:ins>
      <w:ins w:id="76" w:author="Nokia, Thomas Belling" w:date="2020-04-03T16:58:00Z">
        <w:r w:rsidR="00FD0B1C" w:rsidRPr="00FD0B1C">
          <w:rPr>
            <w:lang w:eastAsia="ja-JP"/>
          </w:rPr>
          <w:t>) reachable through SCP</w:t>
        </w:r>
      </w:ins>
    </w:p>
    <w:p w14:paraId="031DA37B" w14:textId="3FE3C89A" w:rsidR="007B5997" w:rsidRPr="00FD0B1C" w:rsidRDefault="007B5997" w:rsidP="00F25960">
      <w:pPr>
        <w:pStyle w:val="B2"/>
        <w:rPr>
          <w:ins w:id="77" w:author="Nokia, Thomas Belling" w:date="2020-04-03T16:22:00Z"/>
          <w:lang w:eastAsia="ja-JP"/>
        </w:rPr>
      </w:pPr>
      <w:commentRangeStart w:id="78"/>
      <w:ins w:id="79" w:author="Nokia, Thomas Belling" w:date="2020-04-03T16:25:00Z">
        <w:r w:rsidRPr="00FD0B1C">
          <w:rPr>
            <w:lang w:eastAsia="ja-JP"/>
          </w:rPr>
          <w:t>-</w:t>
        </w:r>
        <w:r w:rsidRPr="00FD0B1C">
          <w:rPr>
            <w:lang w:eastAsia="ja-JP"/>
          </w:rPr>
          <w:tab/>
        </w:r>
      </w:ins>
      <w:ins w:id="80" w:author="Nokia, Thomas Belling" w:date="2020-04-03T16:56:00Z">
        <w:r w:rsidR="00FD0B1C" w:rsidRPr="00FD0B1C">
          <w:rPr>
            <w:lang w:eastAsia="ja-JP"/>
          </w:rPr>
          <w:t>indication that</w:t>
        </w:r>
      </w:ins>
      <w:ins w:id="81" w:author="Nokia, Thomas Belling" w:date="2020-04-03T16:26:00Z">
        <w:r w:rsidRPr="00FD0B1C">
          <w:rPr>
            <w:lang w:eastAsia="ja-JP"/>
          </w:rPr>
          <w:t xml:space="preserve"> the SCP </w:t>
        </w:r>
      </w:ins>
      <w:ins w:id="82" w:author="Nokia, Thomas Belling" w:date="2020-04-03T16:56:00Z">
        <w:r w:rsidR="00FD0B1C" w:rsidRPr="00FD0B1C">
          <w:rPr>
            <w:lang w:eastAsia="ja-JP"/>
          </w:rPr>
          <w:t>is</w:t>
        </w:r>
      </w:ins>
      <w:ins w:id="83" w:author="Nokia, Thomas Belling" w:date="2020-04-03T16:26:00Z">
        <w:r w:rsidRPr="00FD0B1C">
          <w:rPr>
            <w:lang w:eastAsia="ja-JP"/>
          </w:rPr>
          <w:t xml:space="preserve"> </w:t>
        </w:r>
      </w:ins>
      <w:ins w:id="84" w:author="Nokia, Thomas Belling" w:date="2020-04-03T16:57:00Z">
        <w:r w:rsidR="00FD0B1C" w:rsidRPr="00FD0B1C">
          <w:rPr>
            <w:lang w:eastAsia="ja-JP"/>
          </w:rPr>
          <w:t xml:space="preserve">among the </w:t>
        </w:r>
      </w:ins>
      <w:ins w:id="85" w:author="Nokia, Thomas Belling" w:date="2020-04-03T16:26:00Z">
        <w:r w:rsidRPr="00FD0B1C">
          <w:rPr>
            <w:lang w:eastAsia="ja-JP"/>
          </w:rPr>
          <w:t>serving SCP</w:t>
        </w:r>
      </w:ins>
      <w:ins w:id="86" w:author="Nokia, Thomas Belling" w:date="2020-04-03T16:29:00Z">
        <w:r w:rsidR="00897F5D" w:rsidRPr="00FD0B1C">
          <w:rPr>
            <w:lang w:eastAsia="ja-JP"/>
          </w:rPr>
          <w:t xml:space="preserve"> </w:t>
        </w:r>
      </w:ins>
      <w:ins w:id="87" w:author="Nokia, Thomas Belling" w:date="2020-04-03T16:57:00Z">
        <w:r w:rsidR="00FD0B1C" w:rsidRPr="00FD0B1C">
          <w:rPr>
            <w:lang w:eastAsia="ja-JP"/>
          </w:rPr>
          <w:t xml:space="preserve">to be used for all outgoing requests </w:t>
        </w:r>
      </w:ins>
      <w:ins w:id="88" w:author="Nokia, Thomas Belling" w:date="2020-04-03T16:58:00Z">
        <w:r w:rsidR="00FD0B1C" w:rsidRPr="00FD0B1C">
          <w:rPr>
            <w:lang w:eastAsia="ja-JP"/>
          </w:rPr>
          <w:t>of</w:t>
        </w:r>
      </w:ins>
      <w:ins w:id="89" w:author="Nokia, Thomas Belling" w:date="2020-04-03T16:29:00Z">
        <w:r w:rsidR="00897F5D" w:rsidRPr="00FD0B1C">
          <w:rPr>
            <w:lang w:eastAsia="ja-JP"/>
          </w:rPr>
          <w:t xml:space="preserve"> </w:t>
        </w:r>
      </w:ins>
      <w:ins w:id="90" w:author="Nokia, Thomas Belling" w:date="2020-04-03T16:30:00Z">
        <w:r w:rsidR="00897F5D" w:rsidRPr="00FD0B1C">
          <w:rPr>
            <w:lang w:eastAsia="ja-JP"/>
          </w:rPr>
          <w:t>NF requesting the SCP discovery</w:t>
        </w:r>
      </w:ins>
      <w:commentRangeEnd w:id="78"/>
      <w:ins w:id="91" w:author="Nokia, Thomas Belling" w:date="2020-04-06T15:05:00Z">
        <w:r w:rsidR="00B72FE4">
          <w:rPr>
            <w:rStyle w:val="CommentReference"/>
          </w:rPr>
          <w:commentReference w:id="78"/>
        </w:r>
      </w:ins>
    </w:p>
    <w:p w14:paraId="54F1F6BC" w14:textId="147FB804" w:rsidR="00067E6D" w:rsidRPr="009E0DE1" w:rsidRDefault="00067E6D" w:rsidP="00067E6D">
      <w:pPr>
        <w:pStyle w:val="NO"/>
        <w:rPr>
          <w:ins w:id="92" w:author="Nokia, Thomas Belling" w:date="2020-04-09T23:03:00Z"/>
        </w:rPr>
      </w:pPr>
      <w:ins w:id="93" w:author="Nokia, Thomas Belling" w:date="2020-04-09T23:03:00Z">
        <w:r w:rsidRPr="009E0DE1">
          <w:t>NOTE </w:t>
        </w:r>
        <w:r>
          <w:t>x</w:t>
        </w:r>
        <w:r w:rsidRPr="009E0DE1">
          <w:t>:</w:t>
        </w:r>
        <w:r w:rsidRPr="009E0DE1">
          <w:tab/>
        </w:r>
        <w:r>
          <w:t>Additional operator specific responsibility parameters can be added</w:t>
        </w:r>
        <w:r w:rsidRPr="009E0DE1">
          <w:t>.</w:t>
        </w:r>
      </w:ins>
    </w:p>
    <w:p w14:paraId="3209E5BA" w14:textId="0698847C" w:rsidR="00897F5D" w:rsidRDefault="00897F5D" w:rsidP="006903D0">
      <w:pPr>
        <w:rPr>
          <w:ins w:id="94" w:author="Nokia, Thomas Belling" w:date="2020-04-03T16:27:00Z"/>
        </w:rPr>
      </w:pPr>
      <w:ins w:id="95" w:author="Nokia, Thomas Belling" w:date="2020-04-03T16:27:00Z">
        <w:r>
          <w:t>For SCP d</w:t>
        </w:r>
      </w:ins>
      <w:ins w:id="96" w:author="Nokia, Thomas Belling" w:date="2020-04-03T16:28:00Z">
        <w:r>
          <w:t xml:space="preserve">iscovery, the NRF may display different responsibilities for an SCP depending on </w:t>
        </w:r>
      </w:ins>
      <w:ins w:id="97" w:author="Nokia, Thomas Belling" w:date="2020-04-03T16:29:00Z">
        <w:r>
          <w:t>the identity of the NF or SCP requesting the SCP discovery</w:t>
        </w:r>
      </w:ins>
    </w:p>
    <w:p w14:paraId="539F8339" w14:textId="117AE0AC" w:rsidR="006903D0" w:rsidRPr="009E0DE1" w:rsidRDefault="006903D0" w:rsidP="006903D0">
      <w:r w:rsidRPr="009E0DE1">
        <w:t>In the context of Network Slicing, based on network implementation, multiple NRFs can be deployed at different levels (see clause 5.15.5):</w:t>
      </w:r>
    </w:p>
    <w:p w14:paraId="297A171F" w14:textId="77777777" w:rsidR="006903D0" w:rsidRPr="009E0DE1" w:rsidRDefault="006903D0" w:rsidP="006903D0">
      <w:pPr>
        <w:pStyle w:val="B1"/>
      </w:pPr>
      <w:r w:rsidRPr="009E0DE1">
        <w:t>-</w:t>
      </w:r>
      <w:r w:rsidRPr="009E0DE1">
        <w:tab/>
        <w:t>PLMN level (the NRF is configured with information for the whole PLMN),</w:t>
      </w:r>
    </w:p>
    <w:p w14:paraId="4BD5CBF0" w14:textId="77777777" w:rsidR="006903D0" w:rsidRPr="009E0DE1" w:rsidRDefault="006903D0" w:rsidP="006903D0">
      <w:pPr>
        <w:pStyle w:val="B1"/>
      </w:pPr>
      <w:r w:rsidRPr="009E0DE1">
        <w:t>-</w:t>
      </w:r>
      <w:r w:rsidRPr="009E0DE1">
        <w:tab/>
        <w:t>shared-slice level (the NRF is configured with information belonging to a set of Network Slices),</w:t>
      </w:r>
    </w:p>
    <w:p w14:paraId="63FDA18F" w14:textId="77777777" w:rsidR="006903D0" w:rsidRPr="009E0DE1" w:rsidRDefault="006903D0" w:rsidP="006903D0">
      <w:pPr>
        <w:pStyle w:val="B1"/>
      </w:pPr>
      <w:r w:rsidRPr="009E0DE1">
        <w:t>-</w:t>
      </w:r>
      <w:r w:rsidRPr="009E0DE1">
        <w:tab/>
        <w:t>slice-specific level (the NRF is configured with information belonging to an S-NSSAI).</w:t>
      </w:r>
    </w:p>
    <w:p w14:paraId="142BCFF5" w14:textId="77777777" w:rsidR="006903D0" w:rsidRPr="009E0DE1" w:rsidRDefault="006903D0" w:rsidP="006903D0">
      <w:r w:rsidRPr="009E0DE1">
        <w:t>In the context of roaming, multiple NRFs may be deployed in the different networks (see clause 4.2.4):</w:t>
      </w:r>
    </w:p>
    <w:p w14:paraId="6FD597C8" w14:textId="77777777" w:rsidR="006903D0" w:rsidRPr="009E0DE1" w:rsidRDefault="006903D0" w:rsidP="006903D0">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702CD32E" w14:textId="77777777" w:rsidR="006903D0" w:rsidRPr="009E0DE1" w:rsidRDefault="006903D0" w:rsidP="006903D0">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14:paraId="79AD2C14" w14:textId="77777777" w:rsidR="006903D0" w:rsidRDefault="006903D0" w:rsidP="006903D0"/>
    <w:p w14:paraId="5387BEA3" w14:textId="77777777" w:rsidR="00B72FE4" w:rsidRPr="00B72FE4" w:rsidRDefault="00B72FE4" w:rsidP="00B72FE4">
      <w:pPr>
        <w:pBdr>
          <w:top w:val="single" w:sz="4" w:space="1" w:color="auto"/>
          <w:left w:val="single" w:sz="4" w:space="4" w:color="auto"/>
          <w:bottom w:val="single" w:sz="4" w:space="1" w:color="auto"/>
          <w:right w:val="single" w:sz="4" w:space="4" w:color="auto"/>
        </w:pBdr>
        <w:jc w:val="center"/>
        <w:rPr>
          <w:sz w:val="40"/>
        </w:rPr>
      </w:pPr>
      <w:bookmarkStart w:id="98" w:name="_Toc20150206"/>
      <w:bookmarkStart w:id="99" w:name="_Toc27847014"/>
      <w:bookmarkStart w:id="100" w:name="_Toc36188145"/>
      <w:r w:rsidRPr="00B72FE4">
        <w:rPr>
          <w:sz w:val="40"/>
        </w:rPr>
        <w:t>2nd change</w:t>
      </w:r>
    </w:p>
    <w:p w14:paraId="0380E48B" w14:textId="147E7CD5" w:rsidR="006903D0" w:rsidRPr="0008150D" w:rsidRDefault="006903D0" w:rsidP="00B72FE4">
      <w:pPr>
        <w:pStyle w:val="Heading3"/>
      </w:pPr>
      <w:r w:rsidRPr="0008150D">
        <w:t>6.2.19</w:t>
      </w:r>
      <w:r w:rsidRPr="0008150D">
        <w:tab/>
        <w:t>SCP</w:t>
      </w:r>
      <w:bookmarkEnd w:id="98"/>
      <w:bookmarkEnd w:id="99"/>
      <w:bookmarkEnd w:id="100"/>
    </w:p>
    <w:p w14:paraId="02CC63EB" w14:textId="77777777" w:rsidR="006903D0" w:rsidRPr="0008150D" w:rsidRDefault="006903D0" w:rsidP="006903D0">
      <w:r w:rsidRPr="0008150D">
        <w:t>The Service Communication Proxy (SCP) includes one or more of the following functionalities. Some or all of the SCP functionalities may be supported in a single instance of an SCP:</w:t>
      </w:r>
    </w:p>
    <w:p w14:paraId="7621E36B" w14:textId="77777777" w:rsidR="006903D0" w:rsidRPr="0008150D" w:rsidRDefault="006903D0" w:rsidP="006903D0">
      <w:pPr>
        <w:ind w:left="568" w:hanging="284"/>
      </w:pPr>
      <w:r w:rsidRPr="0008150D">
        <w:rPr>
          <w:lang w:val="x-none"/>
        </w:rPr>
        <w:t>-</w:t>
      </w:r>
      <w:r w:rsidRPr="0008150D">
        <w:rPr>
          <w:lang w:val="x-none"/>
        </w:rPr>
        <w:tab/>
        <w:t>Indirect Communication (see clause 7.1.1 for details)</w:t>
      </w:r>
      <w:r w:rsidRPr="0008150D">
        <w:t>.</w:t>
      </w:r>
    </w:p>
    <w:p w14:paraId="0D1E70CB" w14:textId="77777777" w:rsidR="006903D0" w:rsidRPr="0008150D" w:rsidRDefault="006903D0" w:rsidP="006903D0">
      <w:pPr>
        <w:ind w:left="568" w:hanging="284"/>
      </w:pPr>
      <w:r w:rsidRPr="0008150D">
        <w:rPr>
          <w:lang w:val="x-none"/>
        </w:rPr>
        <w:t>-</w:t>
      </w:r>
      <w:r w:rsidRPr="0008150D">
        <w:rPr>
          <w:lang w:val="x-none"/>
        </w:rPr>
        <w:tab/>
        <w:t>Delegated Discovery (see clause</w:t>
      </w:r>
      <w:r w:rsidRPr="0008150D">
        <w:t>s</w:t>
      </w:r>
      <w:r w:rsidRPr="0008150D">
        <w:rPr>
          <w:lang w:val="x-none"/>
        </w:rPr>
        <w:t> 7.1.1</w:t>
      </w:r>
      <w:r w:rsidRPr="0008150D">
        <w:t xml:space="preserve"> and 6.3.1</w:t>
      </w:r>
      <w:r w:rsidRPr="0008150D">
        <w:rPr>
          <w:lang w:val="x-none"/>
        </w:rPr>
        <w:t xml:space="preserve"> for details)</w:t>
      </w:r>
      <w:r w:rsidRPr="0008150D">
        <w:t>.</w:t>
      </w:r>
    </w:p>
    <w:p w14:paraId="63D9DBF5" w14:textId="48747DBA" w:rsidR="006903D0" w:rsidRPr="0008150D" w:rsidRDefault="006903D0" w:rsidP="006903D0">
      <w:pPr>
        <w:ind w:left="568" w:hanging="284"/>
        <w:rPr>
          <w:lang w:val="x-none"/>
        </w:rPr>
      </w:pPr>
      <w:r w:rsidRPr="0008150D">
        <w:rPr>
          <w:lang w:val="x-none"/>
        </w:rPr>
        <w:t>-</w:t>
      </w:r>
      <w:r w:rsidRPr="0008150D">
        <w:rPr>
          <w:lang w:val="x-none"/>
        </w:rPr>
        <w:tab/>
        <w:t>Message forwarding and routing to destination NF/NF service</w:t>
      </w:r>
      <w:ins w:id="101" w:author="Nokia, Thomas Belling" w:date="2020-04-10T17:46:00Z">
        <w:r w:rsidR="008A4672">
          <w:rPr>
            <w:lang w:val="de-DE"/>
          </w:rPr>
          <w:t xml:space="preserve">, </w:t>
        </w:r>
        <w:proofErr w:type="spellStart"/>
        <w:r w:rsidR="008A4672">
          <w:rPr>
            <w:lang w:val="de-DE"/>
          </w:rPr>
          <w:t>notification</w:t>
        </w:r>
        <w:proofErr w:type="spellEnd"/>
        <w:r w:rsidR="008A4672">
          <w:rPr>
            <w:lang w:val="de-DE"/>
          </w:rPr>
          <w:t xml:space="preserve"> </w:t>
        </w:r>
        <w:proofErr w:type="spellStart"/>
        <w:r w:rsidR="008A4672">
          <w:rPr>
            <w:lang w:val="de-DE"/>
          </w:rPr>
          <w:t>target</w:t>
        </w:r>
        <w:proofErr w:type="spellEnd"/>
        <w:r w:rsidR="008A4672">
          <w:rPr>
            <w:lang w:val="de-DE"/>
          </w:rPr>
          <w:t>,</w:t>
        </w:r>
      </w:ins>
      <w:bookmarkStart w:id="102" w:name="_GoBack"/>
      <w:bookmarkEnd w:id="102"/>
      <w:ins w:id="103" w:author="Nokia, Thomas Belling" w:date="2020-04-03T17:03:00Z">
        <w:r w:rsidR="00FD0B1C">
          <w:rPr>
            <w:lang w:val="de-DE"/>
          </w:rPr>
          <w:t xml:space="preserve"> </w:t>
        </w:r>
        <w:proofErr w:type="spellStart"/>
        <w:r w:rsidR="00FD0B1C">
          <w:rPr>
            <w:lang w:val="de-DE"/>
          </w:rPr>
          <w:t>or</w:t>
        </w:r>
        <w:proofErr w:type="spellEnd"/>
        <w:r w:rsidR="00FD0B1C">
          <w:rPr>
            <w:lang w:val="de-DE"/>
          </w:rPr>
          <w:t xml:space="preserve"> </w:t>
        </w:r>
        <w:proofErr w:type="spellStart"/>
        <w:r w:rsidR="00FD0B1C">
          <w:rPr>
            <w:lang w:val="de-DE"/>
          </w:rPr>
          <w:t>next-hop</w:t>
        </w:r>
        <w:proofErr w:type="spellEnd"/>
        <w:r w:rsidR="00FD0B1C">
          <w:rPr>
            <w:lang w:val="de-DE"/>
          </w:rPr>
          <w:t xml:space="preserve"> SCP</w:t>
        </w:r>
      </w:ins>
      <w:r w:rsidRPr="0008150D">
        <w:rPr>
          <w:lang w:val="x-none"/>
        </w:rPr>
        <w:t>.</w:t>
      </w:r>
    </w:p>
    <w:p w14:paraId="37D83965" w14:textId="77777777" w:rsidR="006903D0" w:rsidRPr="0008150D" w:rsidRDefault="006903D0" w:rsidP="006903D0">
      <w:pPr>
        <w:ind w:left="568" w:hanging="284"/>
        <w:rPr>
          <w:lang w:val="x-none"/>
        </w:rPr>
      </w:pPr>
      <w:r w:rsidRPr="0008150D">
        <w:rPr>
          <w:lang w:val="x-none"/>
        </w:rPr>
        <w:t>-</w:t>
      </w:r>
      <w:r w:rsidRPr="0008150D">
        <w:rPr>
          <w:lang w:val="x-none"/>
        </w:rPr>
        <w:tab/>
        <w:t>Communication security (e.g. authorization of the NF Service Consumer to access the NF Service Producer API), load balancing, monitoring, overload control, etc.</w:t>
      </w:r>
    </w:p>
    <w:p w14:paraId="7D1EA709" w14:textId="77777777" w:rsidR="006903D0" w:rsidRPr="0008150D" w:rsidRDefault="006903D0" w:rsidP="006903D0">
      <w:pPr>
        <w:ind w:left="568" w:hanging="284"/>
        <w:rPr>
          <w:lang w:val="x-none"/>
        </w:rPr>
      </w:pPr>
      <w:r w:rsidRPr="0008150D">
        <w:rPr>
          <w:lang w:val="x-none"/>
        </w:rPr>
        <w:t>-</w:t>
      </w:r>
      <w:r w:rsidRPr="0008150D">
        <w:rPr>
          <w:lang w:val="x-none"/>
        </w:rPr>
        <w:tab/>
        <w:t>Optionally interact with UDR, to resolve the UDM Group ID/UDR Group ID/AUSF Group ID/PCF Group ID/CHF Group ID/HSS Group ID based on UE identity, e.g. SUPI</w:t>
      </w:r>
      <w:r w:rsidRPr="0008150D">
        <w:t xml:space="preserve"> or IMPI/IMPU</w:t>
      </w:r>
      <w:r w:rsidRPr="0008150D">
        <w:rPr>
          <w:lang w:val="x-none"/>
        </w:rPr>
        <w:t xml:space="preserve"> (see clause 6.3.1 for details).</w:t>
      </w:r>
    </w:p>
    <w:p w14:paraId="1BFB1230" w14:textId="77777777" w:rsidR="006903D0" w:rsidRPr="0008150D" w:rsidRDefault="006903D0" w:rsidP="006903D0">
      <w:pPr>
        <w:keepLines/>
        <w:ind w:left="1135" w:hanging="851"/>
        <w:rPr>
          <w:lang w:val="x-none"/>
        </w:rPr>
      </w:pPr>
      <w:r w:rsidRPr="0008150D">
        <w:rPr>
          <w:lang w:val="x-none"/>
        </w:rPr>
        <w:t>NOTE 1:</w:t>
      </w:r>
      <w:r w:rsidRPr="0008150D">
        <w:rPr>
          <w:lang w:val="x-none"/>
        </w:rPr>
        <w:tab/>
        <w:t>Communication security, e.g. authorization of the NF Service Consumer to access the NF Service Producer's API is specified in TS 33.501 [29].</w:t>
      </w:r>
    </w:p>
    <w:p w14:paraId="09F5701E" w14:textId="77777777" w:rsidR="006903D0" w:rsidRPr="0008150D" w:rsidRDefault="006903D0" w:rsidP="006903D0">
      <w:pPr>
        <w:keepLines/>
        <w:ind w:left="1135" w:hanging="851"/>
        <w:rPr>
          <w:lang w:val="x-none"/>
        </w:rPr>
      </w:pPr>
      <w:r w:rsidRPr="0008150D">
        <w:rPr>
          <w:lang w:val="x-none"/>
        </w:rPr>
        <w:t>NOTE 2:</w:t>
      </w:r>
      <w:r w:rsidRPr="0008150D">
        <w:rPr>
          <w:lang w:val="x-none"/>
        </w:rPr>
        <w:tab/>
        <w:t>Load balancing, monitoring, overload control functionality provided by the SCP is left up to implementation.</w:t>
      </w:r>
    </w:p>
    <w:p w14:paraId="27DAD69D" w14:textId="77777777" w:rsidR="006903D0" w:rsidRPr="0008150D" w:rsidRDefault="006903D0" w:rsidP="006903D0">
      <w:r w:rsidRPr="0008150D">
        <w:t>The SCP may be deployed in a distributed manner.</w:t>
      </w:r>
    </w:p>
    <w:p w14:paraId="116802DB" w14:textId="77777777" w:rsidR="006903D0" w:rsidRPr="0008150D" w:rsidRDefault="006903D0" w:rsidP="006903D0">
      <w:pPr>
        <w:keepLines/>
        <w:ind w:left="1135" w:hanging="851"/>
        <w:rPr>
          <w:lang w:val="x-none"/>
        </w:rPr>
      </w:pPr>
      <w:r w:rsidRPr="0008150D">
        <w:rPr>
          <w:lang w:val="x-none"/>
        </w:rPr>
        <w:t>NOTE 3:</w:t>
      </w:r>
      <w:r w:rsidRPr="0008150D">
        <w:rPr>
          <w:lang w:val="x-none"/>
        </w:rPr>
        <w:tab/>
        <w:t>More than one SCP can be present in the communication path between NF Services.</w:t>
      </w:r>
    </w:p>
    <w:p w14:paraId="5E42396A" w14:textId="77777777" w:rsidR="006903D0" w:rsidRPr="0008150D" w:rsidRDefault="006903D0" w:rsidP="006903D0">
      <w:r w:rsidRPr="0008150D">
        <w:t>SCPs can be deployed at PLMN level, shared-slice level and slice-specific level. It is left to operator deployment to ensure that SCPs can communicate with relevant NRFs.</w:t>
      </w:r>
    </w:p>
    <w:p w14:paraId="2DA177A4" w14:textId="77777777" w:rsidR="006903D0" w:rsidRDefault="006903D0" w:rsidP="006903D0"/>
    <w:p w14:paraId="0D7F94F6" w14:textId="77777777" w:rsidR="00B72FE4" w:rsidRPr="00B72FE4" w:rsidRDefault="00B72FE4" w:rsidP="00B72FE4">
      <w:pPr>
        <w:pBdr>
          <w:top w:val="single" w:sz="4" w:space="1" w:color="auto"/>
          <w:left w:val="single" w:sz="4" w:space="4" w:color="auto"/>
          <w:bottom w:val="single" w:sz="4" w:space="1" w:color="auto"/>
          <w:right w:val="single" w:sz="4" w:space="4" w:color="auto"/>
        </w:pBdr>
        <w:jc w:val="center"/>
        <w:rPr>
          <w:sz w:val="40"/>
        </w:rPr>
      </w:pPr>
      <w:r w:rsidRPr="00B72FE4">
        <w:rPr>
          <w:sz w:val="40"/>
        </w:rPr>
        <w:lastRenderedPageBreak/>
        <w:t>3rd change</w:t>
      </w:r>
    </w:p>
    <w:p w14:paraId="7FDEFBDA" w14:textId="19A94317" w:rsidR="00B72FE4" w:rsidRPr="00C435DB" w:rsidRDefault="00B72FE4" w:rsidP="00B72FE4">
      <w:pPr>
        <w:pStyle w:val="Heading3"/>
        <w:rPr>
          <w:ins w:id="104" w:author="Nokia, Thomas Belling" w:date="2020-04-06T15:21:00Z"/>
        </w:rPr>
      </w:pPr>
      <w:ins w:id="105" w:author="Nokia, Thomas Belling" w:date="2020-04-06T15:21:00Z">
        <w:r w:rsidRPr="00C435DB">
          <w:t>6.3.</w:t>
        </w:r>
        <w:r>
          <w:t>x</w:t>
        </w:r>
        <w:r w:rsidRPr="00C435DB">
          <w:tab/>
        </w:r>
        <w:r>
          <w:t>Deployment with multiple SCPs in the communication path</w:t>
        </w:r>
      </w:ins>
    </w:p>
    <w:p w14:paraId="508C727B" w14:textId="77777777" w:rsidR="00B72FE4" w:rsidRDefault="00B72FE4" w:rsidP="00B72FE4">
      <w:pPr>
        <w:rPr>
          <w:ins w:id="106" w:author="Nokia, Thomas Belling" w:date="2020-04-06T15:27:00Z"/>
          <w:lang w:eastAsia="zh-CN"/>
        </w:rPr>
      </w:pPr>
      <w:ins w:id="107" w:author="Nokia, Thomas Belling" w:date="2020-04-06T15:22:00Z">
        <w:r>
          <w:rPr>
            <w:lang w:eastAsia="zh-CN"/>
          </w:rPr>
          <w:t xml:space="preserve">In the case of Indirect Communication, the SCP </w:t>
        </w:r>
      </w:ins>
      <w:commentRangeStart w:id="108"/>
      <w:ins w:id="109" w:author="Nokia, Thomas Belling" w:date="2020-04-06T15:24:00Z">
        <w:r>
          <w:rPr>
            <w:lang w:eastAsia="zh-CN"/>
          </w:rPr>
          <w:t xml:space="preserve">or NF service consumer </w:t>
        </w:r>
        <w:commentRangeEnd w:id="108"/>
        <w:r>
          <w:rPr>
            <w:rStyle w:val="CommentReference"/>
          </w:rPr>
          <w:commentReference w:id="108"/>
        </w:r>
      </w:ins>
      <w:ins w:id="110" w:author="Nokia, Thomas Belling" w:date="2020-04-06T15:22:00Z">
        <w:r>
          <w:rPr>
            <w:lang w:eastAsia="zh-CN"/>
          </w:rPr>
          <w:t>may discover a suitable next-hop-SCP</w:t>
        </w:r>
      </w:ins>
      <w:ins w:id="111" w:author="Nokia, Thomas Belling" w:date="2020-04-06T15:26:00Z">
        <w:r>
          <w:rPr>
            <w:lang w:eastAsia="zh-CN"/>
          </w:rPr>
          <w:t>.</w:t>
        </w:r>
      </w:ins>
      <w:ins w:id="112" w:author="Nokia, Thomas Belling" w:date="2020-04-06T15:22:00Z">
        <w:r>
          <w:rPr>
            <w:lang w:eastAsia="zh-CN"/>
          </w:rPr>
          <w:t xml:space="preserve"> </w:t>
        </w:r>
      </w:ins>
    </w:p>
    <w:p w14:paraId="0B2D079D" w14:textId="0A6EDAC4" w:rsidR="00B72FE4" w:rsidRDefault="00B72FE4" w:rsidP="00B72FE4">
      <w:pPr>
        <w:rPr>
          <w:ins w:id="113" w:author="Nokia, Thomas Belling" w:date="2020-04-06T15:50:00Z"/>
          <w:lang w:eastAsia="zh-CN"/>
        </w:rPr>
      </w:pPr>
      <w:ins w:id="114" w:author="Nokia, Thomas Belling" w:date="2020-04-06T15:26:00Z">
        <w:r>
          <w:rPr>
            <w:lang w:eastAsia="zh-CN"/>
          </w:rPr>
          <w:t xml:space="preserve">SCP deciding to </w:t>
        </w:r>
      </w:ins>
      <w:ins w:id="115" w:author="Nokia, Thomas Belling" w:date="2020-04-06T15:27:00Z">
        <w:r>
          <w:rPr>
            <w:lang w:eastAsia="zh-CN"/>
          </w:rPr>
          <w:t>address a next-hop SCP</w:t>
        </w:r>
      </w:ins>
      <w:ins w:id="116" w:author="Nokia, Thomas Belling" w:date="2020-04-06T15:28:00Z">
        <w:r>
          <w:rPr>
            <w:lang w:eastAsia="zh-CN"/>
          </w:rPr>
          <w:t xml:space="preserve"> for a service or notification request</w:t>
        </w:r>
      </w:ins>
      <w:ins w:id="117" w:author="Nokia, Thomas Belling" w:date="2020-04-06T15:22:00Z">
        <w:r>
          <w:rPr>
            <w:lang w:eastAsia="zh-CN"/>
          </w:rPr>
          <w:t xml:space="preserve"> may then delegate the NF instance and/or service instance selection to subsequent SCPs and prov</w:t>
        </w:r>
      </w:ins>
      <w:ins w:id="118" w:author="Nokia, Thomas Belling" w:date="2020-04-06T15:26:00Z">
        <w:r>
          <w:rPr>
            <w:lang w:eastAsia="zh-CN"/>
          </w:rPr>
          <w:t>i</w:t>
        </w:r>
      </w:ins>
      <w:ins w:id="119" w:author="Nokia, Thomas Belling" w:date="2020-04-06T15:22:00Z">
        <w:r>
          <w:rPr>
            <w:lang w:eastAsia="zh-CN"/>
          </w:rPr>
          <w:t xml:space="preserve">de discovery and selection parameters </w:t>
        </w:r>
      </w:ins>
      <w:ins w:id="120" w:author="Nokia, Thomas Belling" w:date="2020-04-09T23:07:00Z">
        <w:r w:rsidR="00067E6D">
          <w:rPr>
            <w:lang w:eastAsia="zh-CN"/>
          </w:rPr>
          <w:t xml:space="preserve">SCP as well as a possibly received Routing Binding Indication </w:t>
        </w:r>
      </w:ins>
      <w:ins w:id="121" w:author="Nokia, Thomas Belling" w:date="2020-04-06T15:22:00Z">
        <w:r>
          <w:rPr>
            <w:lang w:eastAsia="zh-CN"/>
          </w:rPr>
          <w:t>to the next-hop.</w:t>
        </w:r>
      </w:ins>
    </w:p>
    <w:p w14:paraId="529CE89A" w14:textId="26B8C590" w:rsidR="00B72FE4" w:rsidRDefault="00B72FE4" w:rsidP="00B72FE4">
      <w:pPr>
        <w:rPr>
          <w:ins w:id="122" w:author="Nokia, Thomas Belling" w:date="2020-04-06T15:22:00Z"/>
          <w:lang w:eastAsia="zh-CN"/>
        </w:rPr>
      </w:pPr>
      <w:commentRangeStart w:id="123"/>
      <w:ins w:id="124" w:author="Nokia, Thomas Belling" w:date="2020-04-06T15:50:00Z">
        <w:r>
          <w:rPr>
            <w:lang w:eastAsia="zh-CN"/>
          </w:rPr>
          <w:t>An SCP interact</w:t>
        </w:r>
      </w:ins>
      <w:ins w:id="125" w:author="Nokia, Thomas Belling" w:date="2020-04-06T16:06:00Z">
        <w:r>
          <w:rPr>
            <w:lang w:eastAsia="zh-CN"/>
          </w:rPr>
          <w:t>s</w:t>
        </w:r>
      </w:ins>
      <w:ins w:id="126" w:author="Nokia, Thomas Belling" w:date="2020-04-06T15:50:00Z">
        <w:r>
          <w:rPr>
            <w:lang w:eastAsia="zh-CN"/>
          </w:rPr>
          <w:t xml:space="preserve"> with the NRF to perform discovery of services instances, service sets or NF sets and obtains as discovery result NF service instances, NF </w:t>
        </w:r>
        <w:proofErr w:type="spellStart"/>
        <w:r>
          <w:rPr>
            <w:lang w:eastAsia="zh-CN"/>
          </w:rPr>
          <w:t>servise</w:t>
        </w:r>
        <w:proofErr w:type="spellEnd"/>
        <w:r>
          <w:rPr>
            <w:lang w:eastAsia="zh-CN"/>
          </w:rPr>
          <w:t xml:space="preserve"> sets or NF sets as described in subclause 6.3.1, If NF service instances, NF service sets of NF sets indicated in the response need to be addressed through SCPs, the NRF also provides information about those </w:t>
        </w:r>
      </w:ins>
      <w:ins w:id="127" w:author="Nokia, Thomas Belling" w:date="2020-04-09T23:10:00Z">
        <w:r w:rsidR="00C82399">
          <w:rPr>
            <w:lang w:eastAsia="zh-CN"/>
          </w:rPr>
          <w:t xml:space="preserve">next-hop </w:t>
        </w:r>
      </w:ins>
      <w:ins w:id="128" w:author="Nokia, Thomas Belling" w:date="2020-04-06T15:50:00Z">
        <w:r>
          <w:rPr>
            <w:lang w:eastAsia="zh-CN"/>
          </w:rPr>
          <w:t>SCPs and indicates for each SCP for which NF service instances, NF service sets of NF sets it is responsible</w:t>
        </w:r>
        <w:commentRangeEnd w:id="123"/>
        <w:r>
          <w:rPr>
            <w:rStyle w:val="CommentReference"/>
          </w:rPr>
          <w:commentReference w:id="123"/>
        </w:r>
      </w:ins>
    </w:p>
    <w:p w14:paraId="2ACC9D8E" w14:textId="27474CC1" w:rsidR="00B72FE4" w:rsidRDefault="00B72FE4" w:rsidP="00B72FE4">
      <w:pPr>
        <w:rPr>
          <w:ins w:id="129" w:author="Nokia, Thomas Belling" w:date="2020-04-06T15:40:00Z"/>
          <w:lang w:eastAsia="zh-CN"/>
        </w:rPr>
      </w:pPr>
      <w:commentRangeStart w:id="130"/>
      <w:ins w:id="131" w:author="Nokia, Thomas Belling" w:date="2020-04-06T15:22:00Z">
        <w:r w:rsidRPr="009E0DE1">
          <w:rPr>
            <w:lang w:eastAsia="zh-CN"/>
          </w:rPr>
          <w:t xml:space="preserve">In order for the </w:t>
        </w:r>
        <w:r>
          <w:rPr>
            <w:lang w:eastAsia="zh-CN"/>
          </w:rPr>
          <w:t>SCP</w:t>
        </w:r>
        <w:r w:rsidRPr="009E0DE1">
          <w:rPr>
            <w:lang w:eastAsia="zh-CN"/>
          </w:rPr>
          <w:t xml:space="preserve"> </w:t>
        </w:r>
      </w:ins>
      <w:commentRangeStart w:id="132"/>
      <w:ins w:id="133" w:author="Nokia, Thomas Belling" w:date="2020-04-06T15:27:00Z">
        <w:r>
          <w:rPr>
            <w:lang w:eastAsia="zh-CN"/>
          </w:rPr>
          <w:t xml:space="preserve">or NF service consumer </w:t>
        </w:r>
        <w:commentRangeEnd w:id="132"/>
        <w:r>
          <w:rPr>
            <w:rStyle w:val="CommentReference"/>
          </w:rPr>
          <w:commentReference w:id="132"/>
        </w:r>
      </w:ins>
      <w:ins w:id="134" w:author="Nokia, Thomas Belling" w:date="2020-04-06T15:22:00Z">
        <w:r w:rsidRPr="009E0DE1">
          <w:rPr>
            <w:lang w:eastAsia="zh-CN"/>
          </w:rPr>
          <w:t xml:space="preserve">to obtain information about the </w:t>
        </w:r>
        <w:r>
          <w:rPr>
            <w:lang w:eastAsia="zh-CN"/>
          </w:rPr>
          <w:t>next-hop SCPs</w:t>
        </w:r>
        <w:r w:rsidRPr="009E0DE1">
          <w:rPr>
            <w:lang w:eastAsia="zh-CN"/>
          </w:rPr>
          <w:t xml:space="preserve"> registered or configured in a PLMN/slice,</w:t>
        </w:r>
        <w:r>
          <w:rPr>
            <w:lang w:eastAsia="zh-CN"/>
          </w:rPr>
          <w:t xml:space="preserve"> based on local configuration</w:t>
        </w:r>
        <w:r w:rsidRPr="009E0DE1">
          <w:rPr>
            <w:lang w:eastAsia="zh-CN"/>
          </w:rPr>
          <w:t xml:space="preserve"> the</w:t>
        </w:r>
        <w:r w:rsidRPr="009E0DE1">
          <w:t xml:space="preserve"> </w:t>
        </w:r>
        <w:r>
          <w:t>SCP</w:t>
        </w:r>
        <w:r w:rsidRPr="009E0DE1">
          <w:t xml:space="preserve"> </w:t>
        </w:r>
      </w:ins>
      <w:commentRangeStart w:id="135"/>
      <w:ins w:id="136" w:author="Nokia, Thomas Belling" w:date="2020-04-06T16:10:00Z">
        <w:r>
          <w:rPr>
            <w:lang w:eastAsia="zh-CN"/>
          </w:rPr>
          <w:t xml:space="preserve">or NF service consumer </w:t>
        </w:r>
        <w:commentRangeEnd w:id="135"/>
        <w:r>
          <w:rPr>
            <w:rStyle w:val="CommentReference"/>
          </w:rPr>
          <w:commentReference w:id="135"/>
        </w:r>
      </w:ins>
      <w:ins w:id="137" w:author="Nokia, Thomas Belling" w:date="2020-04-06T15:22:00Z">
        <w:r w:rsidRPr="009E0DE1">
          <w:t xml:space="preserve">may initiate a discovery procedure with the NRF by providing </w:t>
        </w:r>
        <w:r>
          <w:t>SCP as the</w:t>
        </w:r>
        <w:r w:rsidRPr="009E0DE1">
          <w:t xml:space="preserve"> type of the NF </w:t>
        </w:r>
        <w:r w:rsidRPr="004F5461">
          <w:t>and optionally a list of</w:t>
        </w:r>
        <w:r w:rsidRPr="009E0DE1">
          <w:t xml:space="preserve"> </w:t>
        </w:r>
        <w:r>
          <w:t>responsibility parameters (see subclause 6.2.6) of the SCP</w:t>
        </w:r>
        <w:r w:rsidRPr="004F5461">
          <w:t xml:space="preserve"> it</w:t>
        </w:r>
        <w:r w:rsidRPr="009E0DE1">
          <w:t xml:space="preserve"> is attempting to discover</w:t>
        </w:r>
        <w:r>
          <w:t>;</w:t>
        </w:r>
        <w:r w:rsidRPr="009E0DE1">
          <w:rPr>
            <w:lang w:eastAsia="zh-CN"/>
          </w:rPr>
          <w:t xml:space="preserve"> refer to clause 5.2.7.3.2</w:t>
        </w:r>
        <w:r>
          <w:rPr>
            <w:lang w:eastAsia="zh-CN"/>
          </w:rPr>
          <w:t xml:space="preserve"> of TS 23.502 [3]</w:t>
        </w:r>
        <w:r w:rsidRPr="009E0DE1">
          <w:rPr>
            <w:lang w:eastAsia="zh-CN"/>
          </w:rPr>
          <w:t>.</w:t>
        </w:r>
      </w:ins>
    </w:p>
    <w:p w14:paraId="2860E71F" w14:textId="7692669B" w:rsidR="00B72FE4" w:rsidRDefault="00B72FE4" w:rsidP="00B72FE4">
      <w:pPr>
        <w:rPr>
          <w:ins w:id="138" w:author="Nokia, Thomas Belling" w:date="2020-04-06T15:49:00Z"/>
          <w:lang w:eastAsia="zh-CN"/>
        </w:rPr>
      </w:pPr>
      <w:ins w:id="139" w:author="Nokia, Thomas Belling" w:date="2020-04-06T15:22:00Z">
        <w:r w:rsidRPr="009E0DE1">
          <w:rPr>
            <w:lang w:eastAsia="zh-CN"/>
          </w:rPr>
          <w:t xml:space="preserve">The NRF provides a list of </w:t>
        </w:r>
      </w:ins>
      <w:ins w:id="140" w:author="Nokia, Thomas Belling" w:date="2020-04-09T23:10:00Z">
        <w:r w:rsidR="00C82399">
          <w:rPr>
            <w:lang w:eastAsia="zh-CN"/>
          </w:rPr>
          <w:t xml:space="preserve">next-hop </w:t>
        </w:r>
      </w:ins>
      <w:ins w:id="141" w:author="Nokia, Thomas Belling" w:date="2020-04-06T15:22:00Z">
        <w:r>
          <w:rPr>
            <w:lang w:eastAsia="zh-CN"/>
          </w:rPr>
          <w:t>SCPs</w:t>
        </w:r>
        <w:r w:rsidRPr="009E0DE1">
          <w:rPr>
            <w:lang w:eastAsia="zh-CN"/>
          </w:rPr>
          <w:t xml:space="preserve"> relevant for the discovery criteria.</w:t>
        </w:r>
        <w:r>
          <w:rPr>
            <w:lang w:eastAsia="zh-CN"/>
          </w:rPr>
          <w:t xml:space="preserve"> The response contains a validity period during which the discovery result is considered valid and can be cached.</w:t>
        </w:r>
        <w:r w:rsidRPr="009E0DE1">
          <w:rPr>
            <w:lang w:eastAsia="zh-CN"/>
          </w:rPr>
          <w:t xml:space="preserve"> </w:t>
        </w:r>
        <w:r>
          <w:rPr>
            <w:lang w:eastAsia="zh-CN"/>
          </w:rPr>
          <w:t xml:space="preserve">The entity that does the discovery may cache </w:t>
        </w:r>
        <w:r w:rsidRPr="009E0DE1">
          <w:rPr>
            <w:lang w:eastAsia="zh-CN"/>
          </w:rPr>
          <w:t>the</w:t>
        </w:r>
        <w:r>
          <w:rPr>
            <w:lang w:eastAsia="zh-CN"/>
          </w:rPr>
          <w:t xml:space="preserve"> SCP profile(s) received from</w:t>
        </w:r>
        <w:r w:rsidRPr="009E0DE1">
          <w:rPr>
            <w:lang w:eastAsia="zh-CN"/>
          </w:rPr>
          <w:t xml:space="preserve"> the discovery procedure.</w:t>
        </w:r>
        <w:r>
          <w:rPr>
            <w:lang w:eastAsia="zh-CN"/>
          </w:rPr>
          <w:t xml:space="preserve"> During the validity period, the cached SCP profile(s) may be used for </w:t>
        </w:r>
      </w:ins>
      <w:ins w:id="142" w:author="Nokia, Thomas Belling" w:date="2020-04-09T23:09:00Z">
        <w:r w:rsidR="00067E6D">
          <w:rPr>
            <w:lang w:eastAsia="zh-CN"/>
          </w:rPr>
          <w:t xml:space="preserve">next-hop </w:t>
        </w:r>
      </w:ins>
      <w:ins w:id="143" w:author="Nokia, Thomas Belling" w:date="2020-04-06T15:22:00Z">
        <w:r>
          <w:rPr>
            <w:lang w:eastAsia="zh-CN"/>
          </w:rPr>
          <w:t>SCP selection.</w:t>
        </w:r>
      </w:ins>
      <w:commentRangeEnd w:id="130"/>
      <w:ins w:id="144" w:author="Nokia, Thomas Belling" w:date="2020-04-06T15:23:00Z">
        <w:r>
          <w:rPr>
            <w:rStyle w:val="CommentReference"/>
          </w:rPr>
          <w:commentReference w:id="130"/>
        </w:r>
      </w:ins>
      <w:ins w:id="145" w:author="Nokia, Thomas Belling" w:date="2020-04-06T15:49:00Z">
        <w:r w:rsidRPr="00B72FE4">
          <w:rPr>
            <w:lang w:eastAsia="zh-CN"/>
          </w:rPr>
          <w:t xml:space="preserve"> </w:t>
        </w:r>
      </w:ins>
    </w:p>
    <w:p w14:paraId="57216032" w14:textId="32DF70BB" w:rsidR="00C82399" w:rsidRPr="00FD0B1C" w:rsidRDefault="00C82399" w:rsidP="00C82399">
      <w:pPr>
        <w:pStyle w:val="B2"/>
        <w:rPr>
          <w:ins w:id="146" w:author="Nokia, Thomas Belling" w:date="2020-04-09T23:19:00Z"/>
          <w:lang w:eastAsia="ja-JP"/>
        </w:rPr>
      </w:pPr>
      <w:ins w:id="147" w:author="Nokia, Thomas Belling" w:date="2020-04-09T23:12:00Z">
        <w:r w:rsidRPr="009E0DE1">
          <w:t>NOTE:</w:t>
        </w:r>
        <w:r w:rsidRPr="009E0DE1">
          <w:tab/>
        </w:r>
        <w:r>
          <w:t>For Notification</w:t>
        </w:r>
      </w:ins>
      <w:ins w:id="148" w:author="Nokia, Thomas Belling" w:date="2020-04-09T23:14:00Z">
        <w:r>
          <w:t xml:space="preserve"> requests</w:t>
        </w:r>
      </w:ins>
      <w:ins w:id="149" w:author="Nokia, Thomas Belling" w:date="2020-04-09T23:12:00Z">
        <w:r>
          <w:t xml:space="preserve">, </w:t>
        </w:r>
      </w:ins>
      <w:ins w:id="150" w:author="Nokia, Thomas Belling" w:date="2020-04-09T23:13:00Z">
        <w:r w:rsidRPr="00FD0B1C">
          <w:rPr>
            <w:lang w:eastAsia="ja-JP"/>
          </w:rPr>
          <w:t>Address Domain(s)</w:t>
        </w:r>
        <w:r>
          <w:rPr>
            <w:lang w:eastAsia="ja-JP"/>
          </w:rPr>
          <w:t xml:space="preserve"> indicated as SCP responsibili</w:t>
        </w:r>
      </w:ins>
      <w:ins w:id="151" w:author="Nokia, Thomas Belling" w:date="2020-04-09T23:14:00Z">
        <w:r>
          <w:rPr>
            <w:lang w:eastAsia="ja-JP"/>
          </w:rPr>
          <w:t xml:space="preserve">ty </w:t>
        </w:r>
      </w:ins>
      <w:ins w:id="152" w:author="Nokia, Thomas Belling" w:date="2020-04-09T23:13:00Z">
        <w:r>
          <w:rPr>
            <w:lang w:eastAsia="ja-JP"/>
          </w:rPr>
          <w:t xml:space="preserve">can be used to </w:t>
        </w:r>
      </w:ins>
      <w:ins w:id="153" w:author="Nokia, Thomas Belling" w:date="2020-04-09T23:14:00Z">
        <w:r>
          <w:rPr>
            <w:lang w:eastAsia="ja-JP"/>
          </w:rPr>
          <w:t xml:space="preserve">select a next-hop SCP based on the </w:t>
        </w:r>
      </w:ins>
      <w:ins w:id="154" w:author="Nokia, Thomas Belling" w:date="2020-04-09T23:16:00Z">
        <w:r>
          <w:rPr>
            <w:lang w:eastAsia="ja-JP"/>
          </w:rPr>
          <w:t>endpoint address of the Target URI. If the Notification R</w:t>
        </w:r>
      </w:ins>
      <w:ins w:id="155" w:author="Nokia, Thomas Belling" w:date="2020-04-09T23:17:00Z">
        <w:r>
          <w:rPr>
            <w:lang w:eastAsia="ja-JP"/>
          </w:rPr>
          <w:t>equest contains a Routing Binding Indication</w:t>
        </w:r>
      </w:ins>
      <w:ins w:id="156" w:author="Nokia, Thomas Belling" w:date="2020-04-09T23:18:00Z">
        <w:r>
          <w:rPr>
            <w:lang w:eastAsia="ja-JP"/>
          </w:rPr>
          <w:t xml:space="preserve">, </w:t>
        </w:r>
      </w:ins>
      <w:ins w:id="157" w:author="Nokia, Thomas Belling" w:date="2020-04-09T23:19:00Z">
        <w:r>
          <w:rPr>
            <w:lang w:eastAsia="ja-JP"/>
          </w:rPr>
          <w:t>additional parameters of the SCP responsibility such as</w:t>
        </w:r>
      </w:ins>
      <w:ins w:id="158" w:author="Nokia, Thomas Belling" w:date="2020-04-09T23:20:00Z">
        <w:r>
          <w:rPr>
            <w:lang w:eastAsia="ja-JP"/>
          </w:rPr>
          <w:t xml:space="preserve"> </w:t>
        </w:r>
      </w:ins>
      <w:ins w:id="159" w:author="Nokia, Thomas Belling" w:date="2020-04-09T23:19:00Z">
        <w:r w:rsidRPr="00FD0B1C">
          <w:rPr>
            <w:lang w:eastAsia="ja-JP"/>
          </w:rPr>
          <w:t>NF sets</w:t>
        </w:r>
      </w:ins>
      <w:ins w:id="160" w:author="Nokia, Thomas Belling" w:date="2020-04-09T23:20:00Z">
        <w:r w:rsidR="00A82EE5">
          <w:rPr>
            <w:lang w:eastAsia="ja-JP"/>
          </w:rPr>
          <w:t>,</w:t>
        </w:r>
      </w:ins>
      <w:ins w:id="161" w:author="Nokia, Thomas Belling" w:date="2020-04-09T23:19:00Z">
        <w:r w:rsidRPr="00FD0B1C">
          <w:rPr>
            <w:lang w:eastAsia="ja-JP"/>
          </w:rPr>
          <w:t xml:space="preserve"> </w:t>
        </w:r>
      </w:ins>
      <w:ins w:id="162" w:author="Nokia, Thomas Belling" w:date="2020-04-09T23:20:00Z">
        <w:r w:rsidRPr="00FD0B1C">
          <w:rPr>
            <w:lang w:eastAsia="ja-JP"/>
          </w:rPr>
          <w:t>NF instances</w:t>
        </w:r>
        <w:r w:rsidR="00A82EE5">
          <w:rPr>
            <w:lang w:eastAsia="ja-JP"/>
          </w:rPr>
          <w:t xml:space="preserve"> or </w:t>
        </w:r>
        <w:r w:rsidR="00A82EE5" w:rsidRPr="00FD0B1C">
          <w:rPr>
            <w:lang w:eastAsia="ja-JP"/>
          </w:rPr>
          <w:t xml:space="preserve">Service names of services </w:t>
        </w:r>
      </w:ins>
      <w:ins w:id="163" w:author="Nokia, Thomas Belling" w:date="2020-04-09T23:19:00Z">
        <w:r w:rsidRPr="00FD0B1C">
          <w:rPr>
            <w:lang w:eastAsia="ja-JP"/>
          </w:rPr>
          <w:t>of NFs served by the SCP</w:t>
        </w:r>
      </w:ins>
      <w:ins w:id="164" w:author="Nokia, Thomas Belling" w:date="2020-04-09T23:20:00Z">
        <w:r w:rsidR="00A82EE5">
          <w:rPr>
            <w:lang w:eastAsia="ja-JP"/>
          </w:rPr>
          <w:t xml:space="preserve"> can also be considered</w:t>
        </w:r>
      </w:ins>
      <w:ins w:id="165" w:author="Nokia, Thomas Belling" w:date="2020-04-09T23:21:00Z">
        <w:r w:rsidR="00A82EE5">
          <w:rPr>
            <w:lang w:eastAsia="ja-JP"/>
          </w:rPr>
          <w:t>.</w:t>
        </w:r>
      </w:ins>
    </w:p>
    <w:p w14:paraId="47B5813C" w14:textId="77777777" w:rsidR="00B72FE4" w:rsidRPr="00B72FE4" w:rsidRDefault="00B72FE4" w:rsidP="00B72FE4">
      <w:pPr>
        <w:rPr>
          <w:lang w:eastAsia="zh-CN"/>
        </w:rPr>
      </w:pPr>
    </w:p>
    <w:p w14:paraId="0E9301E9" w14:textId="77777777" w:rsidR="00B72FE4" w:rsidRPr="00B72FE4" w:rsidRDefault="00B72FE4" w:rsidP="00B72FE4">
      <w:pPr>
        <w:pBdr>
          <w:top w:val="single" w:sz="4" w:space="1" w:color="auto"/>
          <w:left w:val="single" w:sz="4" w:space="4" w:color="auto"/>
          <w:bottom w:val="single" w:sz="4" w:space="1" w:color="auto"/>
          <w:right w:val="single" w:sz="4" w:space="4" w:color="auto"/>
        </w:pBdr>
        <w:jc w:val="center"/>
        <w:rPr>
          <w:sz w:val="40"/>
        </w:rPr>
      </w:pPr>
      <w:r w:rsidRPr="00B72FE4">
        <w:rPr>
          <w:sz w:val="40"/>
        </w:rPr>
        <w:t>4th change</w:t>
      </w:r>
    </w:p>
    <w:p w14:paraId="31216757" w14:textId="64D69117" w:rsidR="006903D0" w:rsidRPr="00B72FE4" w:rsidRDefault="006903D0" w:rsidP="00B72FE4">
      <w:pPr>
        <w:pStyle w:val="Heading3"/>
      </w:pPr>
      <w:bookmarkStart w:id="166" w:name="_Toc20150256"/>
      <w:bookmarkStart w:id="167" w:name="_Toc27847064"/>
      <w:bookmarkStart w:id="168" w:name="_Toc36188197"/>
      <w:r w:rsidRPr="00B72FE4">
        <w:t>7.2.6</w:t>
      </w:r>
      <w:r w:rsidRPr="00B72FE4">
        <w:tab/>
        <w:t>NRF Services</w:t>
      </w:r>
      <w:bookmarkEnd w:id="166"/>
      <w:bookmarkEnd w:id="167"/>
      <w:bookmarkEnd w:id="168"/>
    </w:p>
    <w:p w14:paraId="698632A5" w14:textId="77777777" w:rsidR="006903D0" w:rsidRPr="00C435DB" w:rsidRDefault="006903D0" w:rsidP="006903D0">
      <w:pPr>
        <w:rPr>
          <w:rFonts w:eastAsia="SimSun"/>
          <w:lang w:eastAsia="zh-CN"/>
        </w:rPr>
      </w:pPr>
      <w:r w:rsidRPr="00C435DB">
        <w:rPr>
          <w:rFonts w:eastAsia="SimSun"/>
          <w:lang w:eastAsia="zh-CN"/>
        </w:rPr>
        <w:t>The following NF services are specified for NRF:</w:t>
      </w:r>
    </w:p>
    <w:p w14:paraId="5C51CD10" w14:textId="77777777" w:rsidR="006903D0" w:rsidRPr="00C435DB" w:rsidRDefault="006903D0" w:rsidP="006903D0">
      <w:pPr>
        <w:keepNext/>
        <w:keepLines/>
        <w:spacing w:before="60"/>
        <w:jc w:val="center"/>
        <w:rPr>
          <w:rFonts w:ascii="Arial" w:hAnsi="Arial"/>
          <w:b/>
        </w:rPr>
      </w:pPr>
      <w:r w:rsidRPr="00C435DB">
        <w:rPr>
          <w:rFonts w:ascii="Arial" w:hAnsi="Arial"/>
          <w:b/>
        </w:rPr>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6903D0" w:rsidRPr="00C435DB" w14:paraId="07975642" w14:textId="77777777" w:rsidTr="00043FB1">
        <w:trPr>
          <w:cantSplit/>
          <w:trHeight w:val="222"/>
          <w:tblHeader/>
        </w:trPr>
        <w:tc>
          <w:tcPr>
            <w:tcW w:w="2235" w:type="dxa"/>
          </w:tcPr>
          <w:p w14:paraId="4934D8F2" w14:textId="77777777" w:rsidR="006903D0" w:rsidRPr="00C435DB" w:rsidRDefault="006903D0" w:rsidP="00043FB1">
            <w:pPr>
              <w:keepNext/>
              <w:keepLines/>
              <w:spacing w:after="0"/>
              <w:jc w:val="center"/>
              <w:rPr>
                <w:rFonts w:ascii="Arial" w:hAnsi="Arial"/>
                <w:b/>
                <w:sz w:val="18"/>
              </w:rPr>
            </w:pPr>
            <w:r w:rsidRPr="00C435DB">
              <w:rPr>
                <w:rFonts w:ascii="Arial" w:hAnsi="Arial"/>
                <w:b/>
                <w:sz w:val="18"/>
              </w:rPr>
              <w:t>Service Name</w:t>
            </w:r>
          </w:p>
        </w:tc>
        <w:tc>
          <w:tcPr>
            <w:tcW w:w="3827" w:type="dxa"/>
          </w:tcPr>
          <w:p w14:paraId="0B73989B" w14:textId="77777777" w:rsidR="006903D0" w:rsidRPr="00C435DB" w:rsidRDefault="006903D0" w:rsidP="00043FB1">
            <w:pPr>
              <w:keepNext/>
              <w:keepLines/>
              <w:spacing w:after="0"/>
              <w:jc w:val="center"/>
              <w:rPr>
                <w:rFonts w:ascii="Arial" w:hAnsi="Arial"/>
                <w:b/>
                <w:sz w:val="18"/>
              </w:rPr>
            </w:pPr>
            <w:r w:rsidRPr="00C435DB">
              <w:rPr>
                <w:rFonts w:ascii="Arial" w:hAnsi="Arial"/>
                <w:b/>
                <w:sz w:val="18"/>
              </w:rPr>
              <w:t>Description</w:t>
            </w:r>
          </w:p>
        </w:tc>
        <w:tc>
          <w:tcPr>
            <w:tcW w:w="1843" w:type="dxa"/>
          </w:tcPr>
          <w:p w14:paraId="6CB219DE" w14:textId="77777777" w:rsidR="006903D0" w:rsidRPr="00C435DB" w:rsidRDefault="006903D0" w:rsidP="00043FB1">
            <w:pPr>
              <w:keepNext/>
              <w:keepLines/>
              <w:spacing w:after="0"/>
              <w:jc w:val="center"/>
              <w:rPr>
                <w:rFonts w:ascii="Arial" w:hAnsi="Arial"/>
                <w:b/>
                <w:sz w:val="18"/>
              </w:rPr>
            </w:pPr>
            <w:r w:rsidRPr="00C435DB">
              <w:rPr>
                <w:rFonts w:ascii="Arial" w:eastAsia="SimSun" w:hAnsi="Arial"/>
                <w:b/>
                <w:sz w:val="18"/>
                <w:lang w:eastAsia="zh-CN"/>
              </w:rPr>
              <w:t>Reference in TS 23.502 [3]</w:t>
            </w:r>
          </w:p>
        </w:tc>
      </w:tr>
      <w:tr w:rsidR="006903D0" w:rsidRPr="00C435DB" w14:paraId="156F4E2B" w14:textId="77777777" w:rsidTr="00043FB1">
        <w:trPr>
          <w:cantSplit/>
          <w:trHeight w:val="222"/>
        </w:trPr>
        <w:tc>
          <w:tcPr>
            <w:tcW w:w="2235" w:type="dxa"/>
          </w:tcPr>
          <w:p w14:paraId="53D4D826" w14:textId="77777777" w:rsidR="006903D0" w:rsidRPr="00C435DB" w:rsidRDefault="006903D0" w:rsidP="00043FB1">
            <w:pPr>
              <w:keepNext/>
              <w:keepLines/>
              <w:spacing w:after="0"/>
              <w:rPr>
                <w:rFonts w:ascii="Arial" w:hAnsi="Arial"/>
                <w:sz w:val="18"/>
              </w:rPr>
            </w:pPr>
            <w:proofErr w:type="spellStart"/>
            <w:r w:rsidRPr="00C435DB">
              <w:rPr>
                <w:rFonts w:ascii="Arial" w:hAnsi="Arial"/>
                <w:sz w:val="18"/>
              </w:rPr>
              <w:t>Nnrf_NFManagement</w:t>
            </w:r>
            <w:proofErr w:type="spellEnd"/>
          </w:p>
        </w:tc>
        <w:tc>
          <w:tcPr>
            <w:tcW w:w="3827" w:type="dxa"/>
          </w:tcPr>
          <w:p w14:paraId="27751029" w14:textId="127D285B" w:rsidR="006903D0" w:rsidRPr="00C435DB" w:rsidRDefault="006903D0" w:rsidP="00043FB1">
            <w:pPr>
              <w:keepNext/>
              <w:keepLines/>
              <w:spacing w:after="0"/>
              <w:rPr>
                <w:rFonts w:ascii="Arial" w:hAnsi="Arial"/>
                <w:sz w:val="18"/>
              </w:rPr>
            </w:pPr>
            <w:r w:rsidRPr="00C435DB">
              <w:rPr>
                <w:rFonts w:ascii="Arial" w:hAnsi="Arial"/>
                <w:sz w:val="18"/>
              </w:rPr>
              <w:t>Provides support for register, deregister and update service to NF, NF services</w:t>
            </w:r>
            <w:ins w:id="169" w:author="Nokia, Thomas Belling" w:date="2020-04-03T17:29:00Z">
              <w:r w:rsidR="00BB0623">
                <w:rPr>
                  <w:rFonts w:ascii="Arial" w:hAnsi="Arial"/>
                  <w:sz w:val="18"/>
                </w:rPr>
                <w:t xml:space="preserve">, and to </w:t>
              </w:r>
              <w:r w:rsidR="00BB0623" w:rsidRPr="00C435DB">
                <w:rPr>
                  <w:rFonts w:ascii="Arial" w:hAnsi="Arial"/>
                  <w:sz w:val="18"/>
                </w:rPr>
                <w:t>register, deregister</w:t>
              </w:r>
            </w:ins>
            <w:ins w:id="170" w:author="Nokia, Thomas Belling" w:date="2020-04-03T17:30:00Z">
              <w:r w:rsidR="00BB0623">
                <w:rPr>
                  <w:rFonts w:ascii="Arial" w:hAnsi="Arial"/>
                  <w:sz w:val="18"/>
                </w:rPr>
                <w:t xml:space="preserve"> itself to SCP</w:t>
              </w:r>
            </w:ins>
            <w:r w:rsidRPr="00C435DB">
              <w:rPr>
                <w:rFonts w:ascii="Arial" w:hAnsi="Arial"/>
                <w:sz w:val="18"/>
              </w:rPr>
              <w:t xml:space="preserve">. </w:t>
            </w:r>
            <w:r w:rsidRPr="00C435DB">
              <w:rPr>
                <w:rFonts w:ascii="Arial" w:hAnsi="Arial"/>
                <w:sz w:val="18"/>
                <w:lang w:eastAsia="zh-CN"/>
              </w:rPr>
              <w:t xml:space="preserve">Provide consumers and SCP with notifications </w:t>
            </w:r>
            <w:bookmarkStart w:id="171" w:name="OLE_LINK7"/>
            <w:bookmarkStart w:id="172" w:name="OLE_LINK8"/>
            <w:r w:rsidRPr="00C435DB">
              <w:rPr>
                <w:rFonts w:ascii="Arial" w:hAnsi="Arial"/>
                <w:sz w:val="18"/>
                <w:lang w:eastAsia="zh-CN"/>
              </w:rPr>
              <w:t xml:space="preserve">of </w:t>
            </w:r>
            <w:r w:rsidRPr="00C435DB">
              <w:rPr>
                <w:rFonts w:ascii="Arial" w:hAnsi="Arial"/>
                <w:sz w:val="18"/>
              </w:rPr>
              <w:t xml:space="preserve">newly registered/updated/deregistered </w:t>
            </w:r>
            <w:bookmarkEnd w:id="171"/>
            <w:bookmarkEnd w:id="172"/>
            <w:r w:rsidRPr="00C435DB">
              <w:rPr>
                <w:rFonts w:ascii="Arial" w:hAnsi="Arial"/>
                <w:sz w:val="18"/>
              </w:rPr>
              <w:t>NF along with its NF services</w:t>
            </w:r>
            <w:ins w:id="173" w:author="Nokia, Thomas Belling" w:date="2020-04-03T17:35:00Z">
              <w:r w:rsidR="00BB0623">
                <w:rPr>
                  <w:rFonts w:ascii="Arial" w:hAnsi="Arial"/>
                  <w:sz w:val="18"/>
                </w:rPr>
                <w:t xml:space="preserve"> or </w:t>
              </w:r>
              <w:r w:rsidR="00901CFE" w:rsidRPr="00C435DB">
                <w:rPr>
                  <w:rFonts w:ascii="Arial" w:hAnsi="Arial"/>
                  <w:sz w:val="18"/>
                  <w:lang w:eastAsia="zh-CN"/>
                </w:rPr>
                <w:t xml:space="preserve">of </w:t>
              </w:r>
              <w:r w:rsidR="00901CFE" w:rsidRPr="00C435DB">
                <w:rPr>
                  <w:rFonts w:ascii="Arial" w:hAnsi="Arial"/>
                  <w:sz w:val="18"/>
                </w:rPr>
                <w:t>newly registered/updated/deregistered</w:t>
              </w:r>
              <w:r w:rsidR="00901CFE">
                <w:rPr>
                  <w:rFonts w:ascii="Arial" w:hAnsi="Arial"/>
                  <w:sz w:val="18"/>
                </w:rPr>
                <w:t xml:space="preserve"> SCPs</w:t>
              </w:r>
            </w:ins>
            <w:r w:rsidRPr="00C435DB">
              <w:rPr>
                <w:rFonts w:ascii="Arial" w:hAnsi="Arial"/>
                <w:sz w:val="18"/>
              </w:rPr>
              <w:t>.</w:t>
            </w:r>
          </w:p>
        </w:tc>
        <w:tc>
          <w:tcPr>
            <w:tcW w:w="1843" w:type="dxa"/>
          </w:tcPr>
          <w:p w14:paraId="50F9AD04" w14:textId="77777777" w:rsidR="006903D0" w:rsidRPr="00C435DB" w:rsidRDefault="006903D0" w:rsidP="00043FB1">
            <w:pPr>
              <w:keepNext/>
              <w:keepLines/>
              <w:spacing w:after="0"/>
              <w:jc w:val="center"/>
              <w:rPr>
                <w:rFonts w:ascii="Arial" w:eastAsia="SimSun" w:hAnsi="Arial"/>
                <w:sz w:val="18"/>
                <w:lang w:eastAsia="zh-CN"/>
              </w:rPr>
            </w:pPr>
            <w:r w:rsidRPr="00C435DB">
              <w:rPr>
                <w:rFonts w:ascii="Arial" w:eastAsia="SimSun" w:hAnsi="Arial"/>
                <w:sz w:val="18"/>
                <w:lang w:eastAsia="zh-CN"/>
              </w:rPr>
              <w:t>5.2.7.2</w:t>
            </w:r>
          </w:p>
        </w:tc>
      </w:tr>
      <w:tr w:rsidR="006903D0" w:rsidRPr="00C435DB" w14:paraId="4478CD3A" w14:textId="77777777" w:rsidTr="00043FB1">
        <w:trPr>
          <w:cantSplit/>
          <w:trHeight w:val="222"/>
        </w:trPr>
        <w:tc>
          <w:tcPr>
            <w:tcW w:w="2235" w:type="dxa"/>
          </w:tcPr>
          <w:p w14:paraId="6A1687AF" w14:textId="77777777" w:rsidR="006903D0" w:rsidRPr="00C435DB" w:rsidRDefault="006903D0" w:rsidP="00043FB1">
            <w:pPr>
              <w:keepNext/>
              <w:keepLines/>
              <w:spacing w:after="0"/>
              <w:rPr>
                <w:rFonts w:ascii="Arial" w:hAnsi="Arial"/>
                <w:sz w:val="18"/>
              </w:rPr>
            </w:pPr>
            <w:proofErr w:type="spellStart"/>
            <w:r w:rsidRPr="00C435DB">
              <w:rPr>
                <w:rFonts w:ascii="Arial" w:hAnsi="Arial"/>
                <w:sz w:val="18"/>
              </w:rPr>
              <w:t>Nnrf_NFDiscovery</w:t>
            </w:r>
            <w:proofErr w:type="spellEnd"/>
          </w:p>
        </w:tc>
        <w:tc>
          <w:tcPr>
            <w:tcW w:w="3827" w:type="dxa"/>
          </w:tcPr>
          <w:p w14:paraId="7D602A06" w14:textId="1297B348" w:rsidR="006903D0" w:rsidRPr="00C435DB" w:rsidRDefault="006903D0" w:rsidP="00043FB1">
            <w:pPr>
              <w:keepNext/>
              <w:keepLines/>
              <w:spacing w:after="0"/>
              <w:rPr>
                <w:rFonts w:ascii="Arial" w:hAnsi="Arial"/>
                <w:sz w:val="18"/>
              </w:rPr>
            </w:pPr>
            <w:r w:rsidRPr="00C435DB">
              <w:rPr>
                <w:rFonts w:ascii="Arial" w:hAnsi="Arial"/>
                <w:sz w:val="18"/>
              </w:rPr>
              <w:t xml:space="preserve">Enables one NF service consumer or SCP to discover a set of NF instances with specific NF service or a target NF type. Also enables </w:t>
            </w:r>
            <w:del w:id="174" w:author="Nokia, Thomas Belling" w:date="2020-04-03T17:25:00Z">
              <w:r w:rsidRPr="00C435DB" w:rsidDel="00BB0623">
                <w:rPr>
                  <w:rFonts w:ascii="Arial" w:hAnsi="Arial"/>
                  <w:sz w:val="18"/>
                </w:rPr>
                <w:delText xml:space="preserve">one </w:delText>
              </w:r>
            </w:del>
            <w:ins w:id="175" w:author="Nokia, Thomas Belling" w:date="2020-04-03T17:25:00Z">
              <w:r w:rsidR="00BB0623">
                <w:rPr>
                  <w:rFonts w:ascii="Arial" w:hAnsi="Arial"/>
                  <w:sz w:val="18"/>
                </w:rPr>
                <w:t>an</w:t>
              </w:r>
              <w:r w:rsidR="00BB0623" w:rsidRPr="00C435DB">
                <w:rPr>
                  <w:rFonts w:ascii="Arial" w:hAnsi="Arial"/>
                  <w:sz w:val="18"/>
                </w:rPr>
                <w:t xml:space="preserve"> </w:t>
              </w:r>
            </w:ins>
            <w:r w:rsidRPr="00C435DB">
              <w:rPr>
                <w:rFonts w:ascii="Arial" w:hAnsi="Arial"/>
                <w:sz w:val="18"/>
              </w:rPr>
              <w:t xml:space="preserve">NF service </w:t>
            </w:r>
            <w:ins w:id="176" w:author="Nokia, Thomas Belling" w:date="2020-04-03T17:25:00Z">
              <w:r w:rsidR="00591A66">
                <w:rPr>
                  <w:rFonts w:ascii="Arial" w:hAnsi="Arial"/>
                  <w:sz w:val="18"/>
                </w:rPr>
                <w:t xml:space="preserve">consumer </w:t>
              </w:r>
            </w:ins>
            <w:r w:rsidRPr="00C435DB">
              <w:rPr>
                <w:rFonts w:ascii="Arial" w:hAnsi="Arial"/>
                <w:sz w:val="18"/>
              </w:rPr>
              <w:t>or SCP to discover a specific NF service.</w:t>
            </w:r>
            <w:ins w:id="177" w:author="Nokia, Thomas Belling" w:date="2020-04-03T17:24:00Z">
              <w:r w:rsidR="00591A66">
                <w:rPr>
                  <w:rFonts w:ascii="Arial" w:hAnsi="Arial"/>
                  <w:sz w:val="18"/>
                </w:rPr>
                <w:t xml:space="preserve"> </w:t>
              </w:r>
              <w:r w:rsidR="00591A66" w:rsidRPr="00C435DB">
                <w:rPr>
                  <w:rFonts w:ascii="Arial" w:hAnsi="Arial"/>
                  <w:sz w:val="18"/>
                </w:rPr>
                <w:t xml:space="preserve">Also enables </w:t>
              </w:r>
              <w:r w:rsidR="00591A66">
                <w:rPr>
                  <w:rFonts w:ascii="Arial" w:hAnsi="Arial"/>
                  <w:sz w:val="18"/>
                </w:rPr>
                <w:t>an</w:t>
              </w:r>
              <w:r w:rsidR="00591A66" w:rsidRPr="00C435DB">
                <w:rPr>
                  <w:rFonts w:ascii="Arial" w:hAnsi="Arial"/>
                  <w:sz w:val="18"/>
                </w:rPr>
                <w:t xml:space="preserve"> NF service </w:t>
              </w:r>
            </w:ins>
            <w:ins w:id="178" w:author="Nokia, Thomas Belling" w:date="2020-04-03T17:26:00Z">
              <w:r w:rsidR="00BB0623">
                <w:rPr>
                  <w:rFonts w:ascii="Arial" w:hAnsi="Arial"/>
                  <w:sz w:val="18"/>
                </w:rPr>
                <w:t xml:space="preserve">consumer </w:t>
              </w:r>
            </w:ins>
            <w:ins w:id="179" w:author="Nokia, Thomas Belling" w:date="2020-04-03T17:24:00Z">
              <w:r w:rsidR="00591A66" w:rsidRPr="00C435DB">
                <w:rPr>
                  <w:rFonts w:ascii="Arial" w:hAnsi="Arial"/>
                  <w:sz w:val="18"/>
                </w:rPr>
                <w:t>or SCP to discover a</w:t>
              </w:r>
            </w:ins>
            <w:ins w:id="180" w:author="Nokia, Thomas Belling" w:date="2020-04-03T17:26:00Z">
              <w:r w:rsidR="00BB0623">
                <w:rPr>
                  <w:rFonts w:ascii="Arial" w:hAnsi="Arial"/>
                  <w:sz w:val="18"/>
                </w:rPr>
                <w:t xml:space="preserve">n </w:t>
              </w:r>
            </w:ins>
            <w:ins w:id="181" w:author="Nokia, Thomas Belling" w:date="2020-04-09T23:10:00Z">
              <w:r w:rsidR="00C82399">
                <w:rPr>
                  <w:rFonts w:ascii="Arial" w:hAnsi="Arial"/>
                  <w:sz w:val="18"/>
                </w:rPr>
                <w:t>ne</w:t>
              </w:r>
            </w:ins>
            <w:ins w:id="182" w:author="Nokia, Thomas Belling" w:date="2020-04-09T23:11:00Z">
              <w:r w:rsidR="00C82399">
                <w:rPr>
                  <w:rFonts w:ascii="Arial" w:hAnsi="Arial"/>
                  <w:sz w:val="18"/>
                </w:rPr>
                <w:t>x</w:t>
              </w:r>
            </w:ins>
            <w:ins w:id="183" w:author="Nokia, Thomas Belling" w:date="2020-04-09T23:10:00Z">
              <w:r w:rsidR="00C82399">
                <w:rPr>
                  <w:rFonts w:ascii="Arial" w:hAnsi="Arial"/>
                  <w:sz w:val="18"/>
                </w:rPr>
                <w:t>t</w:t>
              </w:r>
            </w:ins>
            <w:ins w:id="184" w:author="Nokia, Thomas Belling" w:date="2020-04-09T23:11:00Z">
              <w:r w:rsidR="00C82399">
                <w:rPr>
                  <w:rFonts w:ascii="Arial" w:hAnsi="Arial"/>
                  <w:sz w:val="18"/>
                </w:rPr>
                <w:t xml:space="preserve">-hop </w:t>
              </w:r>
            </w:ins>
            <w:ins w:id="185" w:author="Nokia, Thomas Belling" w:date="2020-04-03T17:26:00Z">
              <w:r w:rsidR="00BB0623">
                <w:rPr>
                  <w:rFonts w:ascii="Arial" w:hAnsi="Arial"/>
                  <w:sz w:val="18"/>
                </w:rPr>
                <w:t>SCP</w:t>
              </w:r>
            </w:ins>
            <w:ins w:id="186" w:author="Nokia, Thomas Belling" w:date="2020-04-03T17:24:00Z">
              <w:r w:rsidR="00591A66" w:rsidRPr="00C435DB">
                <w:rPr>
                  <w:rFonts w:ascii="Arial" w:hAnsi="Arial"/>
                  <w:sz w:val="18"/>
                </w:rPr>
                <w:t>.</w:t>
              </w:r>
            </w:ins>
          </w:p>
        </w:tc>
        <w:tc>
          <w:tcPr>
            <w:tcW w:w="1843" w:type="dxa"/>
          </w:tcPr>
          <w:p w14:paraId="6D392622" w14:textId="77777777" w:rsidR="006903D0" w:rsidRPr="00C435DB" w:rsidRDefault="006903D0" w:rsidP="00043FB1">
            <w:pPr>
              <w:keepNext/>
              <w:keepLines/>
              <w:spacing w:after="0"/>
              <w:jc w:val="center"/>
              <w:rPr>
                <w:rFonts w:ascii="Arial" w:eastAsia="SimSun" w:hAnsi="Arial"/>
                <w:sz w:val="18"/>
                <w:lang w:eastAsia="zh-CN"/>
              </w:rPr>
            </w:pPr>
            <w:r w:rsidRPr="00C435DB">
              <w:rPr>
                <w:rFonts w:ascii="Arial" w:eastAsia="SimSun" w:hAnsi="Arial"/>
                <w:sz w:val="18"/>
                <w:lang w:eastAsia="zh-CN"/>
              </w:rPr>
              <w:t>5.2.7.3</w:t>
            </w:r>
          </w:p>
        </w:tc>
      </w:tr>
      <w:tr w:rsidR="006903D0" w:rsidRPr="00C435DB" w14:paraId="577BA01C" w14:textId="77777777" w:rsidTr="00043FB1">
        <w:trPr>
          <w:cantSplit/>
          <w:trHeight w:val="222"/>
        </w:trPr>
        <w:tc>
          <w:tcPr>
            <w:tcW w:w="2235" w:type="dxa"/>
          </w:tcPr>
          <w:p w14:paraId="6966130B" w14:textId="77777777" w:rsidR="006903D0" w:rsidRPr="00C435DB" w:rsidRDefault="006903D0" w:rsidP="00043FB1">
            <w:pPr>
              <w:keepNext/>
              <w:keepLines/>
              <w:spacing w:after="0"/>
              <w:rPr>
                <w:rFonts w:ascii="Arial" w:hAnsi="Arial"/>
                <w:sz w:val="18"/>
              </w:rPr>
            </w:pPr>
            <w:proofErr w:type="spellStart"/>
            <w:r w:rsidRPr="00C435DB">
              <w:rPr>
                <w:rFonts w:ascii="Arial" w:hAnsi="Arial"/>
                <w:sz w:val="18"/>
              </w:rPr>
              <w:t>Nnrf_AccessToken</w:t>
            </w:r>
            <w:proofErr w:type="spellEnd"/>
          </w:p>
        </w:tc>
        <w:tc>
          <w:tcPr>
            <w:tcW w:w="3827" w:type="dxa"/>
          </w:tcPr>
          <w:p w14:paraId="0BF57932" w14:textId="77777777" w:rsidR="006903D0" w:rsidRPr="00C435DB" w:rsidRDefault="006903D0" w:rsidP="00043FB1">
            <w:pPr>
              <w:keepNext/>
              <w:keepLines/>
              <w:spacing w:after="0"/>
              <w:rPr>
                <w:rFonts w:ascii="Arial" w:hAnsi="Arial"/>
                <w:sz w:val="18"/>
              </w:rPr>
            </w:pPr>
            <w:r w:rsidRPr="00C435DB">
              <w:rPr>
                <w:rFonts w:ascii="Arial" w:hAnsi="Arial"/>
                <w:sz w:val="18"/>
              </w:rPr>
              <w:t>Provides OAuth2 2.0 Access Tokens for NF to NF authorization as defined in TS 33.501 [29].</w:t>
            </w:r>
          </w:p>
        </w:tc>
        <w:tc>
          <w:tcPr>
            <w:tcW w:w="1843" w:type="dxa"/>
          </w:tcPr>
          <w:p w14:paraId="633731BA" w14:textId="77777777" w:rsidR="006903D0" w:rsidRPr="00C435DB" w:rsidRDefault="006903D0" w:rsidP="00043FB1">
            <w:pPr>
              <w:keepNext/>
              <w:keepLines/>
              <w:spacing w:after="0"/>
              <w:jc w:val="center"/>
              <w:rPr>
                <w:rFonts w:ascii="Arial" w:eastAsia="SimSun" w:hAnsi="Arial"/>
                <w:sz w:val="18"/>
                <w:lang w:eastAsia="zh-CN"/>
              </w:rPr>
            </w:pPr>
            <w:r w:rsidRPr="00C435DB">
              <w:rPr>
                <w:rFonts w:ascii="Arial" w:eastAsia="SimSun" w:hAnsi="Arial"/>
                <w:sz w:val="18"/>
                <w:lang w:eastAsia="zh-CN"/>
              </w:rPr>
              <w:t>5.2.7.4</w:t>
            </w:r>
          </w:p>
        </w:tc>
      </w:tr>
    </w:tbl>
    <w:p w14:paraId="3CBA2F75" w14:textId="77777777" w:rsidR="006903D0" w:rsidRDefault="006903D0" w:rsidP="006903D0"/>
    <w:p w14:paraId="510E52A5" w14:textId="2D856640" w:rsidR="00B72FE4" w:rsidRPr="00B72FE4" w:rsidRDefault="00B72FE4" w:rsidP="00B72FE4">
      <w:pPr>
        <w:pBdr>
          <w:top w:val="single" w:sz="4" w:space="1" w:color="auto"/>
          <w:left w:val="single" w:sz="4" w:space="4" w:color="auto"/>
          <w:bottom w:val="single" w:sz="4" w:space="1" w:color="auto"/>
          <w:right w:val="single" w:sz="4" w:space="4" w:color="auto"/>
        </w:pBdr>
        <w:jc w:val="center"/>
        <w:rPr>
          <w:noProof/>
          <w:sz w:val="40"/>
        </w:rPr>
      </w:pPr>
      <w:r w:rsidRPr="00B72FE4">
        <w:rPr>
          <w:noProof/>
          <w:sz w:val="40"/>
        </w:rPr>
        <w:lastRenderedPageBreak/>
        <w:t>End of changes</w:t>
      </w:r>
    </w:p>
    <w:sectPr w:rsidR="00B72FE4" w:rsidRPr="00B72FE4">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Nokia, Thomas Belling" w:date="2020-04-06T15:05:00Z" w:initials="TB">
    <w:p w14:paraId="2A7CC1DB" w14:textId="77DDF2CC" w:rsidR="00B72FE4" w:rsidRDefault="00B72FE4">
      <w:pPr>
        <w:pStyle w:val="CommentText"/>
      </w:pPr>
      <w:r>
        <w:rPr>
          <w:rStyle w:val="CommentReference"/>
        </w:rPr>
        <w:annotationRef/>
      </w:r>
      <w:r>
        <w:t>Only if we include discovery of first SCP serving an NF</w:t>
      </w:r>
    </w:p>
  </w:comment>
  <w:comment w:id="108" w:author="Nokia, Thomas Belling" w:date="2020-04-06T15:24:00Z" w:initials="TB">
    <w:p w14:paraId="3CF432B1" w14:textId="39055788" w:rsidR="00B72FE4" w:rsidRDefault="00B72FE4">
      <w:pPr>
        <w:pStyle w:val="CommentText"/>
      </w:pPr>
      <w:r>
        <w:rPr>
          <w:rStyle w:val="CommentReference"/>
        </w:rPr>
        <w:annotationRef/>
      </w:r>
      <w:r w:rsidRPr="00B72FE4">
        <w:t>Only if we include discovery of first SCP serving an NF</w:t>
      </w:r>
    </w:p>
  </w:comment>
  <w:comment w:id="123" w:author="Nokia, Thomas Belling" w:date="2020-04-06T15:50:00Z" w:initials="TB">
    <w:p w14:paraId="5989B6E6" w14:textId="549C7A18" w:rsidR="00B72FE4" w:rsidRDefault="00B72FE4">
      <w:pPr>
        <w:pStyle w:val="CommentText"/>
      </w:pPr>
      <w:r>
        <w:rPr>
          <w:rStyle w:val="CommentReference"/>
        </w:rPr>
        <w:annotationRef/>
      </w:r>
      <w:r>
        <w:t>For discussion, as an optimisation in addition to the direct discovery of profile of type SCP described below</w:t>
      </w:r>
    </w:p>
  </w:comment>
  <w:comment w:id="132" w:author="Nokia, Thomas Belling" w:date="2020-04-06T15:24:00Z" w:initials="TB">
    <w:p w14:paraId="15CBB9CC" w14:textId="77777777" w:rsidR="00B72FE4" w:rsidRDefault="00B72FE4" w:rsidP="00B72FE4">
      <w:pPr>
        <w:pStyle w:val="CommentText"/>
      </w:pPr>
      <w:r>
        <w:rPr>
          <w:rStyle w:val="CommentReference"/>
        </w:rPr>
        <w:annotationRef/>
      </w:r>
      <w:r w:rsidRPr="00B72FE4">
        <w:t>Only if we include discovery of first SCP serving an NF</w:t>
      </w:r>
    </w:p>
  </w:comment>
  <w:comment w:id="135" w:author="Nokia, Thomas Belling" w:date="2020-04-06T15:24:00Z" w:initials="TB">
    <w:p w14:paraId="75584C12" w14:textId="77777777" w:rsidR="00B72FE4" w:rsidRDefault="00B72FE4" w:rsidP="00B72FE4">
      <w:pPr>
        <w:pStyle w:val="CommentText"/>
      </w:pPr>
      <w:r>
        <w:rPr>
          <w:rStyle w:val="CommentReference"/>
        </w:rPr>
        <w:annotationRef/>
      </w:r>
      <w:r w:rsidRPr="00B72FE4">
        <w:t>Only if we include discovery of first SCP serving an NF</w:t>
      </w:r>
    </w:p>
  </w:comment>
  <w:comment w:id="130" w:author="Nokia, Thomas Belling" w:date="2020-04-06T15:23:00Z" w:initials="TB">
    <w:p w14:paraId="59B69959" w14:textId="0855EF0C" w:rsidR="00B72FE4" w:rsidRDefault="00B72FE4">
      <w:pPr>
        <w:pStyle w:val="CommentText"/>
      </w:pPr>
      <w:r>
        <w:rPr>
          <w:rStyle w:val="CommentReference"/>
        </w:rPr>
        <w:annotationRef/>
      </w:r>
      <w:r>
        <w:t>Derived from simi8lar text in 6.3.1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7CC1DB" w15:done="0"/>
  <w15:commentEx w15:paraId="3CF432B1" w15:done="0"/>
  <w15:commentEx w15:paraId="5989B6E6" w15:done="0"/>
  <w15:commentEx w15:paraId="15CBB9CC" w15:done="0"/>
  <w15:commentEx w15:paraId="75584C12" w15:done="0"/>
  <w15:commentEx w15:paraId="59B6995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7CC1DB" w16cid:durableId="2235C3BC"/>
  <w16cid:commentId w16cid:paraId="3CF432B1" w16cid:durableId="2235C83E"/>
  <w16cid:commentId w16cid:paraId="5989B6E6" w16cid:durableId="2235CE3A"/>
  <w16cid:commentId w16cid:paraId="15CBB9CC" w16cid:durableId="2235C8CE"/>
  <w16cid:commentId w16cid:paraId="75584C12" w16cid:durableId="2235D300"/>
  <w16cid:commentId w16cid:paraId="59B69959" w16cid:durableId="2235C8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B898D" w14:textId="77777777" w:rsidR="00043FB1" w:rsidRDefault="00043FB1">
      <w:r>
        <w:separator/>
      </w:r>
    </w:p>
  </w:endnote>
  <w:endnote w:type="continuationSeparator" w:id="0">
    <w:p w14:paraId="55D8A27A" w14:textId="77777777" w:rsidR="00043FB1" w:rsidRDefault="0004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F9D9C" w14:textId="77777777" w:rsidR="007F60FD" w:rsidRDefault="007F60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C4398" w14:textId="77777777" w:rsidR="007F60FD" w:rsidRDefault="007F60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1AE2E" w14:textId="77777777" w:rsidR="007F60FD" w:rsidRDefault="007F6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0353D" w14:textId="77777777" w:rsidR="00043FB1" w:rsidRDefault="00043FB1">
      <w:r>
        <w:separator/>
      </w:r>
    </w:p>
  </w:footnote>
  <w:footnote w:type="continuationSeparator" w:id="0">
    <w:p w14:paraId="7F7DA729" w14:textId="77777777" w:rsidR="00043FB1" w:rsidRDefault="00043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F7F7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936AC" w14:textId="77777777" w:rsidR="007F60FD" w:rsidRDefault="007F60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D91C9" w14:textId="77777777" w:rsidR="007F60FD" w:rsidRDefault="007F60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B1"/>
    <w:rsid w:val="00067E6D"/>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55173"/>
    <w:rsid w:val="00591A66"/>
    <w:rsid w:val="00592D74"/>
    <w:rsid w:val="005E2C44"/>
    <w:rsid w:val="005E3460"/>
    <w:rsid w:val="00621188"/>
    <w:rsid w:val="006257ED"/>
    <w:rsid w:val="006903D0"/>
    <w:rsid w:val="00695808"/>
    <w:rsid w:val="006B46FB"/>
    <w:rsid w:val="006E21FB"/>
    <w:rsid w:val="00792342"/>
    <w:rsid w:val="007977A8"/>
    <w:rsid w:val="007B512A"/>
    <w:rsid w:val="007B5997"/>
    <w:rsid w:val="007C2097"/>
    <w:rsid w:val="007D6A07"/>
    <w:rsid w:val="007F60FD"/>
    <w:rsid w:val="007F7259"/>
    <w:rsid w:val="008040A8"/>
    <w:rsid w:val="008279FA"/>
    <w:rsid w:val="008626E7"/>
    <w:rsid w:val="00870EE7"/>
    <w:rsid w:val="008863B9"/>
    <w:rsid w:val="00897F5D"/>
    <w:rsid w:val="008A45A6"/>
    <w:rsid w:val="008A4672"/>
    <w:rsid w:val="008F686C"/>
    <w:rsid w:val="00901CFE"/>
    <w:rsid w:val="009148DE"/>
    <w:rsid w:val="00941E30"/>
    <w:rsid w:val="009777D9"/>
    <w:rsid w:val="00991B88"/>
    <w:rsid w:val="009A5753"/>
    <w:rsid w:val="009A579D"/>
    <w:rsid w:val="009E3297"/>
    <w:rsid w:val="009F734F"/>
    <w:rsid w:val="00A246B6"/>
    <w:rsid w:val="00A47E70"/>
    <w:rsid w:val="00A50CF0"/>
    <w:rsid w:val="00A7671C"/>
    <w:rsid w:val="00A82EE5"/>
    <w:rsid w:val="00AA2CBC"/>
    <w:rsid w:val="00AC5820"/>
    <w:rsid w:val="00AD1CD8"/>
    <w:rsid w:val="00B258BB"/>
    <w:rsid w:val="00B67B97"/>
    <w:rsid w:val="00B72FE4"/>
    <w:rsid w:val="00B968C8"/>
    <w:rsid w:val="00BA3EC5"/>
    <w:rsid w:val="00BA51D9"/>
    <w:rsid w:val="00BB0623"/>
    <w:rsid w:val="00BB5DFC"/>
    <w:rsid w:val="00BD279D"/>
    <w:rsid w:val="00BD6BB8"/>
    <w:rsid w:val="00C66BA2"/>
    <w:rsid w:val="00C82399"/>
    <w:rsid w:val="00C95985"/>
    <w:rsid w:val="00CC5026"/>
    <w:rsid w:val="00CC68D0"/>
    <w:rsid w:val="00D03F9A"/>
    <w:rsid w:val="00D06D51"/>
    <w:rsid w:val="00D24991"/>
    <w:rsid w:val="00D50255"/>
    <w:rsid w:val="00D66520"/>
    <w:rsid w:val="00DE34CF"/>
    <w:rsid w:val="00E13F3D"/>
    <w:rsid w:val="00E34898"/>
    <w:rsid w:val="00EB09B7"/>
    <w:rsid w:val="00EE7D7C"/>
    <w:rsid w:val="00F02DAF"/>
    <w:rsid w:val="00F25960"/>
    <w:rsid w:val="00F25D98"/>
    <w:rsid w:val="00F300FB"/>
    <w:rsid w:val="00FB6386"/>
    <w:rsid w:val="00FD0B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76C1D2B6"/>
  <w15:docId w15:val="{F045E271-24EB-466B-903C-2DC9769F4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903D0"/>
    <w:rPr>
      <w:rFonts w:ascii="Times New Roman" w:hAnsi="Times New Roman"/>
      <w:lang w:val="en-GB" w:eastAsia="en-US"/>
    </w:rPr>
  </w:style>
  <w:style w:type="character" w:customStyle="1" w:styleId="B1Char">
    <w:name w:val="B1 Char"/>
    <w:link w:val="B1"/>
    <w:rsid w:val="006903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F759C-FEE7-4FC0-A045-414B4BFDC01D}">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http://purl.org/dc/terms/"/>
    <ds:schemaRef ds:uri="http://schemas.openxmlformats.org/package/2006/metadata/core-properties"/>
    <ds:schemaRef ds:uri="063c6eb4-0fc5-41cf-90f7-6fad9b894f44"/>
    <ds:schemaRef ds:uri="b672847a-5f88-42a2-b3e2-50bdf8de63d5"/>
    <ds:schemaRef ds:uri="http://www.w3.org/XML/1998/namespace"/>
  </ds:schemaRefs>
</ds:datastoreItem>
</file>

<file path=customXml/itemProps2.xml><?xml version="1.0" encoding="utf-8"?>
<ds:datastoreItem xmlns:ds="http://schemas.openxmlformats.org/officeDocument/2006/customXml" ds:itemID="{D9448AA4-2491-40FB-BF92-46A04D1D1105}">
  <ds:schemaRefs>
    <ds:schemaRef ds:uri="http://schemas.microsoft.com/sharepoint/v3/contenttype/forms"/>
  </ds:schemaRefs>
</ds:datastoreItem>
</file>

<file path=customXml/itemProps3.xml><?xml version="1.0" encoding="utf-8"?>
<ds:datastoreItem xmlns:ds="http://schemas.openxmlformats.org/officeDocument/2006/customXml" ds:itemID="{B67C31EB-2763-426D-958B-3253D7B6F208}">
  <ds:schemaRefs>
    <ds:schemaRef ds:uri="Microsoft.SharePoint.Taxonomy.ContentTypeSync"/>
  </ds:schemaRefs>
</ds:datastoreItem>
</file>

<file path=customXml/itemProps4.xml><?xml version="1.0" encoding="utf-8"?>
<ds:datastoreItem xmlns:ds="http://schemas.openxmlformats.org/officeDocument/2006/customXml" ds:itemID="{4147C9F3-5E62-4523-B892-1DE1E94383C6}">
  <ds:schemaRefs>
    <ds:schemaRef ds:uri="http://schemas.microsoft.com/sharepoint/events"/>
  </ds:schemaRefs>
</ds:datastoreItem>
</file>

<file path=customXml/itemProps5.xml><?xml version="1.0" encoding="utf-8"?>
<ds:datastoreItem xmlns:ds="http://schemas.openxmlformats.org/officeDocument/2006/customXml" ds:itemID="{BC102189-49A7-4BD9-8FC0-04841CDFC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8D9A3D-7936-45F3-9B20-D1752B1A6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6</Pages>
  <Words>1892</Words>
  <Characters>10769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Thomas Belling</cp:lastModifiedBy>
  <cp:revision>4</cp:revision>
  <cp:lastPrinted>1899-12-31T23:00:00Z</cp:lastPrinted>
  <dcterms:created xsi:type="dcterms:W3CDTF">2020-04-02T17:21:00Z</dcterms:created>
  <dcterms:modified xsi:type="dcterms:W3CDTF">2020-04-10T15:46:00Z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S2-2002678</vt:lpwstr>
  </property>
  <property fmtid="{D5CDD505-2E9C-101B-9397-08002B2CF9AE}" pid="10" name="Spec#">
    <vt:lpwstr>23.501</vt:lpwstr>
  </property>
  <property fmtid="{D5CDD505-2E9C-101B-9397-08002B2CF9AE}" pid="11" name="Cr#">
    <vt:lpwstr>2221</vt:lpwstr>
  </property>
  <property fmtid="{D5CDD505-2E9C-101B-9397-08002B2CF9AE}" pid="12" name="Revision">
    <vt:lpwstr>-</vt:lpwstr>
  </property>
  <property fmtid="{D5CDD505-2E9C-101B-9397-08002B2CF9AE}" pid="13" name="Version">
    <vt:lpwstr>16.4.0</vt:lpwstr>
  </property>
  <property fmtid="{D5CDD505-2E9C-101B-9397-08002B2CF9AE}" pid="14" name="CrTitle">
    <vt:lpwstr>Support of multiple SCPs in path</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2020-04-02</vt:lpwstr>
  </property>
  <property fmtid="{D5CDD505-2E9C-101B-9397-08002B2CF9AE}" pid="20" name="Release">
    <vt:lpwstr>Rel-16</vt:lpwstr>
  </property>
  <property fmtid="{D5CDD505-2E9C-101B-9397-08002B2CF9AE}" pid="21" name="ContentTypeId">
    <vt:lpwstr>0x0101009AB7580F38B32B4992660A7BC2D6E51C</vt:lpwstr>
  </property>
</Properties>
</file>